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2C6EC" w:rsidR="001E41F3" w:rsidRDefault="001E41F3">
      <w:pPr>
        <w:pStyle w:val="CRCoverPage"/>
        <w:tabs>
          <w:tab w:val="right" w:pos="9639"/>
        </w:tabs>
        <w:spacing w:after="0"/>
        <w:rPr>
          <w:b/>
          <w:i/>
          <w:noProof/>
          <w:sz w:val="28"/>
        </w:rPr>
      </w:pPr>
      <w:r>
        <w:rPr>
          <w:b/>
          <w:noProof/>
          <w:sz w:val="24"/>
        </w:rPr>
        <w:t>3GPP TSG-</w:t>
      </w:r>
      <w:r w:rsidR="00AC7420">
        <w:fldChar w:fldCharType="begin"/>
      </w:r>
      <w:r w:rsidR="00AC7420">
        <w:instrText xml:space="preserve"> DOCPROPERTY  TSG/WGRef  \* MERGEFORMAT </w:instrText>
      </w:r>
      <w:r w:rsidR="00AC7420">
        <w:fldChar w:fldCharType="separate"/>
      </w:r>
      <w:r w:rsidR="003609EF">
        <w:rPr>
          <w:b/>
          <w:noProof/>
          <w:sz w:val="24"/>
        </w:rPr>
        <w:t>RAN5</w:t>
      </w:r>
      <w:r w:rsidR="00AC7420">
        <w:rPr>
          <w:b/>
          <w:noProof/>
          <w:sz w:val="24"/>
        </w:rPr>
        <w:fldChar w:fldCharType="end"/>
      </w:r>
      <w:r w:rsidR="00C66BA2">
        <w:rPr>
          <w:b/>
          <w:noProof/>
          <w:sz w:val="24"/>
        </w:rPr>
        <w:t xml:space="preserve"> </w:t>
      </w:r>
      <w:r>
        <w:rPr>
          <w:b/>
          <w:noProof/>
          <w:sz w:val="24"/>
        </w:rPr>
        <w:t>Meeting #</w:t>
      </w:r>
      <w:r w:rsidR="00AC7420">
        <w:fldChar w:fldCharType="begin"/>
      </w:r>
      <w:r w:rsidR="00AC7420">
        <w:instrText xml:space="preserve"> DOCPROPERTY  MtgSeq  \* MERGEFORMAT </w:instrText>
      </w:r>
      <w:r w:rsidR="00AC7420">
        <w:fldChar w:fldCharType="separate"/>
      </w:r>
      <w:r w:rsidR="00EB09B7" w:rsidRPr="00EB09B7">
        <w:rPr>
          <w:b/>
          <w:noProof/>
          <w:sz w:val="24"/>
        </w:rPr>
        <w:t>95</w:t>
      </w:r>
      <w:r w:rsidR="00AC7420">
        <w:rPr>
          <w:b/>
          <w:noProof/>
          <w:sz w:val="24"/>
        </w:rPr>
        <w:fldChar w:fldCharType="end"/>
      </w:r>
      <w:r w:rsidR="00AC7420">
        <w:fldChar w:fldCharType="begin"/>
      </w:r>
      <w:r w:rsidR="00AC7420">
        <w:instrText xml:space="preserve"> DOCPROPERTY  MtgTitle  \* MERGEFORMAT </w:instrText>
      </w:r>
      <w:r w:rsidR="00AC7420">
        <w:fldChar w:fldCharType="separate"/>
      </w:r>
      <w:r w:rsidR="00EB09B7">
        <w:rPr>
          <w:b/>
          <w:noProof/>
          <w:sz w:val="24"/>
        </w:rPr>
        <w:t>-e</w:t>
      </w:r>
      <w:r w:rsidR="00AC7420">
        <w:rPr>
          <w:b/>
          <w:noProof/>
          <w:sz w:val="24"/>
        </w:rPr>
        <w:fldChar w:fldCharType="end"/>
      </w:r>
      <w:r>
        <w:rPr>
          <w:b/>
          <w:i/>
          <w:noProof/>
          <w:sz w:val="28"/>
        </w:rPr>
        <w:tab/>
      </w:r>
      <w:r w:rsidR="00AC7420">
        <w:fldChar w:fldCharType="begin"/>
      </w:r>
      <w:r w:rsidR="00AC7420">
        <w:instrText xml:space="preserve"> DOCPROPERTY  Tdoc#  \* MERGEFORMAT </w:instrText>
      </w:r>
      <w:r w:rsidR="00AC7420">
        <w:fldChar w:fldCharType="separate"/>
      </w:r>
      <w:r w:rsidR="00E13F3D" w:rsidRPr="00E13F3D">
        <w:rPr>
          <w:b/>
          <w:i/>
          <w:noProof/>
          <w:sz w:val="28"/>
        </w:rPr>
        <w:t>R5-22</w:t>
      </w:r>
      <w:r w:rsidR="00AC7420">
        <w:rPr>
          <w:b/>
          <w:i/>
          <w:noProof/>
          <w:sz w:val="28"/>
        </w:rPr>
        <w:fldChar w:fldCharType="end"/>
      </w:r>
      <w:r w:rsidR="00ED1C15">
        <w:rPr>
          <w:b/>
          <w:i/>
          <w:noProof/>
          <w:sz w:val="28"/>
        </w:rPr>
        <w:t>3720</w:t>
      </w:r>
    </w:p>
    <w:p w14:paraId="7CB45193" w14:textId="4610DAA9" w:rsidR="001E41F3" w:rsidRDefault="00415D8A" w:rsidP="005E2C44">
      <w:pPr>
        <w:pStyle w:val="CRCoverPage"/>
        <w:outlineLvl w:val="0"/>
        <w:rPr>
          <w:b/>
          <w:noProof/>
          <w:sz w:val="24"/>
        </w:rPr>
      </w:pPr>
      <w:r w:rsidRPr="00415D8A">
        <w:rPr>
          <w:b/>
          <w:bCs/>
          <w:sz w:val="24"/>
          <w:szCs w:val="24"/>
        </w:rPr>
        <w:t>Electronic meeting</w:t>
      </w:r>
      <w:r w:rsidR="00AC7420">
        <w:fldChar w:fldCharType="begin"/>
      </w:r>
      <w:r w:rsidR="00AC7420">
        <w:instrText xml:space="preserve"> DOCPROPERTY  Country  \* MERGEFORMAT </w:instrText>
      </w:r>
      <w:r w:rsidR="00AC7420">
        <w:fldChar w:fldCharType="separate"/>
      </w:r>
      <w:r w:rsidR="00AC7420">
        <w:fldChar w:fldCharType="end"/>
      </w:r>
      <w:r w:rsidR="001E41F3">
        <w:rPr>
          <w:b/>
          <w:noProof/>
          <w:sz w:val="24"/>
        </w:rPr>
        <w:t xml:space="preserve">, </w:t>
      </w:r>
      <w:r w:rsidR="00AC7420">
        <w:fldChar w:fldCharType="begin"/>
      </w:r>
      <w:r w:rsidR="00AC7420">
        <w:instrText xml:space="preserve"> DOCPROPERTY  StartDate  \* MERGEFORMAT </w:instrText>
      </w:r>
      <w:r w:rsidR="00AC7420">
        <w:fldChar w:fldCharType="separate"/>
      </w:r>
      <w:r w:rsidR="003609EF" w:rsidRPr="00BA51D9">
        <w:rPr>
          <w:b/>
          <w:noProof/>
          <w:sz w:val="24"/>
        </w:rPr>
        <w:t>9th May 2022</w:t>
      </w:r>
      <w:r w:rsidR="00AC7420">
        <w:rPr>
          <w:b/>
          <w:noProof/>
          <w:sz w:val="24"/>
        </w:rPr>
        <w:fldChar w:fldCharType="end"/>
      </w:r>
      <w:r w:rsidR="00547111">
        <w:rPr>
          <w:b/>
          <w:noProof/>
          <w:sz w:val="24"/>
        </w:rPr>
        <w:t xml:space="preserve"> - </w:t>
      </w:r>
      <w:r w:rsidR="00AC7420">
        <w:fldChar w:fldCharType="begin"/>
      </w:r>
      <w:r w:rsidR="00AC7420">
        <w:instrText xml:space="preserve"> DOCPROPERTY  EndDate  \* MERGEFORMAT </w:instrText>
      </w:r>
      <w:r w:rsidR="00AC7420">
        <w:fldChar w:fldCharType="separate"/>
      </w:r>
      <w:r w:rsidR="003609EF" w:rsidRPr="00BA51D9">
        <w:rPr>
          <w:b/>
          <w:noProof/>
          <w:sz w:val="24"/>
        </w:rPr>
        <w:t>20th May 2022</w:t>
      </w:r>
      <w:r w:rsidR="00AC74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74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74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AF340" w:rsidR="001E41F3" w:rsidRPr="00410371" w:rsidRDefault="00ED1C1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74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Applicability update for NR perf </w:t>
            </w:r>
            <w:proofErr w:type="spellStart"/>
            <w:r w:rsidR="002640DD">
              <w:t>enh</w:t>
            </w:r>
            <w:proofErr w:type="spellEnd"/>
            <w:r w:rsidR="002640DD">
              <w:t xml:space="preserve"> WI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742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85DE8" w:rsidR="001E41F3" w:rsidRDefault="00415D8A" w:rsidP="00547111">
            <w:pPr>
              <w:pStyle w:val="CRCoverPage"/>
              <w:spacing w:after="0"/>
              <w:ind w:left="100"/>
              <w:rPr>
                <w:noProof/>
              </w:rPr>
            </w:pPr>
            <w:r>
              <w:t>R5</w:t>
            </w:r>
            <w:r w:rsidR="00AC7420">
              <w:fldChar w:fldCharType="begin"/>
            </w:r>
            <w:r w:rsidR="00AC7420">
              <w:instrText xml:space="preserve"> DOCPROPERTY  SourceIfTsg  \* MERGEFORMAT </w:instrText>
            </w:r>
            <w:r w:rsidR="00AC7420">
              <w:fldChar w:fldCharType="separate"/>
            </w:r>
            <w:r w:rsidR="00AC74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420">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420">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4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42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6E770" w:rsidR="001E41F3" w:rsidRDefault="00415D8A" w:rsidP="00415D8A">
            <w:pPr>
              <w:pStyle w:val="CRCoverPage"/>
              <w:spacing w:after="0"/>
              <w:rPr>
                <w:noProof/>
              </w:rPr>
            </w:pPr>
            <w:r>
              <w:rPr>
                <w:noProof/>
              </w:rPr>
              <w:t xml:space="preserve">Several Demod and CSI test cases under Rel16 NR Performance </w:t>
            </w:r>
            <w:r w:rsidR="003729C2">
              <w:rPr>
                <w:noProof/>
              </w:rPr>
              <w:t xml:space="preserve"> </w:t>
            </w:r>
            <w:r>
              <w:rPr>
                <w:noProof/>
              </w:rPr>
              <w:t xml:space="preserve">Enhancement WI </w:t>
            </w:r>
            <w:r w:rsidR="003729C2">
              <w:rPr>
                <w:noProof/>
              </w:rPr>
              <w:t>are planned to be</w:t>
            </w:r>
            <w:r>
              <w:rPr>
                <w:noProof/>
              </w:rPr>
              <w:t xml:space="preserve"> complete</w:t>
            </w:r>
            <w:r w:rsidR="003729C2">
              <w:rPr>
                <w:noProof/>
              </w:rPr>
              <w:t>d during RAN5-95e</w:t>
            </w:r>
            <w:r>
              <w:rPr>
                <w:noProof/>
              </w:rPr>
              <w:t>. Applicability spec needs to be updated for those test cases</w:t>
            </w:r>
            <w:r w:rsidR="003729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55887" w:rsidR="001E41F3" w:rsidRDefault="00415D8A" w:rsidP="003729C2">
            <w:pPr>
              <w:pStyle w:val="CRCoverPage"/>
              <w:spacing w:after="0"/>
              <w:rPr>
                <w:noProof/>
              </w:rPr>
            </w:pPr>
            <w:r>
              <w:rPr>
                <w:noProof/>
              </w:rPr>
              <w:t xml:space="preserve">Updated the </w:t>
            </w:r>
            <w:r w:rsidR="004B7B17">
              <w:rPr>
                <w:noProof/>
              </w:rPr>
              <w:t>applicability of several completed Demod and CSI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074A" w:rsidR="001E41F3" w:rsidRDefault="004B7B17" w:rsidP="003729C2">
            <w:pPr>
              <w:pStyle w:val="CRCoverPage"/>
              <w:spacing w:after="0"/>
              <w:rPr>
                <w:noProof/>
              </w:rPr>
            </w:pPr>
            <w:r>
              <w:rPr>
                <w:noProof/>
              </w:rPr>
              <w:t>Incorrect status of the test case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54883" w:rsidR="001E41F3" w:rsidRDefault="00E435DE">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4D15F" w:rsidR="001E41F3" w:rsidRDefault="001E41F3" w:rsidP="00776BB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0A316" w:rsidR="008863B9" w:rsidRDefault="00ED1C15">
            <w:pPr>
              <w:pStyle w:val="CRCoverPage"/>
              <w:spacing w:after="0"/>
              <w:ind w:left="100"/>
              <w:rPr>
                <w:noProof/>
              </w:rPr>
            </w:pPr>
            <w:r>
              <w:rPr>
                <w:noProof/>
              </w:rPr>
              <w:t xml:space="preserve">R5-222581r1 </w:t>
            </w:r>
            <w:r>
              <w:rPr>
                <w:noProof/>
              </w:rPr>
              <w:sym w:font="Wingdings" w:char="F0E0"/>
            </w:r>
            <w:r>
              <w:rPr>
                <w:noProof/>
              </w:rPr>
              <w:t xml:space="preserve"> R5-223720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9D66DC" w14:textId="77777777" w:rsidR="00C53725" w:rsidRPr="00813CD9" w:rsidRDefault="00C53725" w:rsidP="00C53725">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20936806"/>
      <w:r w:rsidRPr="00813CD9">
        <w:rPr>
          <w:lang w:eastAsia="zh-TW"/>
        </w:rPr>
        <w:lastRenderedPageBreak/>
        <w:t>4.0</w:t>
      </w:r>
      <w:r w:rsidRPr="00813CD9">
        <w:rPr>
          <w:lang w:eastAsia="zh-TW"/>
        </w:rPr>
        <w:tab/>
        <w:t>Test case conditions and selection criteria</w:t>
      </w:r>
      <w:bookmarkEnd w:id="1"/>
      <w:bookmarkEnd w:id="2"/>
      <w:bookmarkEnd w:id="3"/>
      <w:bookmarkEnd w:id="4"/>
      <w:bookmarkEnd w:id="5"/>
      <w:bookmarkEnd w:id="6"/>
      <w:bookmarkEnd w:id="7"/>
      <w:bookmarkEnd w:id="8"/>
    </w:p>
    <w:p w14:paraId="4C7FDB1D" w14:textId="77777777" w:rsidR="00C53725" w:rsidRPr="00813CD9" w:rsidRDefault="00C53725" w:rsidP="00C53725">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6005D587" w14:textId="77777777" w:rsidR="00C53725" w:rsidRPr="00813CD9" w:rsidRDefault="00C53725" w:rsidP="00C53725">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53725" w:rsidRPr="00813CD9" w14:paraId="00BA85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8EC2" w14:textId="77777777" w:rsidR="00C53725" w:rsidRPr="00813CD9" w:rsidRDefault="00C53725" w:rsidP="00AA6D26">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C53725" w:rsidRPr="00813CD9" w14:paraId="28D71C5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D4906" w14:textId="77777777" w:rsidR="00C53725" w:rsidRPr="00813CD9" w:rsidRDefault="00C53725" w:rsidP="00AA6D26">
            <w:pPr>
              <w:pStyle w:val="TAN"/>
            </w:pPr>
            <w:r w:rsidRPr="00813CD9">
              <w:t>C001a</w:t>
            </w:r>
            <w:r w:rsidRPr="00813CD9">
              <w:tab/>
              <w:t>IF (A.4.1-1/1 OR A.4.1-1/2) AND A.4.1-2/7 AND A.4.1-3/1 AND A.4.3.1-7/3 THEN R ELSE N/A</w:t>
            </w:r>
          </w:p>
        </w:tc>
      </w:tr>
      <w:tr w:rsidR="00C53725" w:rsidRPr="00813CD9" w14:paraId="06E810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6D436" w14:textId="77777777" w:rsidR="00C53725" w:rsidRPr="00813CD9" w:rsidRDefault="00C53725" w:rsidP="00AA6D26">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C53725" w:rsidRPr="00813CD9" w14:paraId="5B1080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6DCC7" w14:textId="77777777" w:rsidR="00C53725" w:rsidRPr="00813CD9" w:rsidRDefault="00C53725" w:rsidP="00AA6D26">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C53725" w:rsidRPr="00823415" w14:paraId="7F2D3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228AA2" w14:textId="77777777" w:rsidR="00C53725" w:rsidRPr="00823415" w:rsidRDefault="00C53725" w:rsidP="00AA6D26">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B62E98" w:rsidRPr="00823415" w14:paraId="19D8D769" w14:textId="77777777" w:rsidTr="00AA6D26">
        <w:trPr>
          <w:cantSplit/>
          <w:trHeight w:val="105"/>
          <w:jc w:val="center"/>
          <w:ins w:id="11" w:author="Vijay Balasubramanian (QCT)" w:date="2022-05-17T23:51:00Z"/>
        </w:trPr>
        <w:tc>
          <w:tcPr>
            <w:tcW w:w="9750" w:type="dxa"/>
            <w:tcBorders>
              <w:top w:val="single" w:sz="4" w:space="0" w:color="auto"/>
              <w:left w:val="single" w:sz="4" w:space="0" w:color="auto"/>
              <w:bottom w:val="single" w:sz="4" w:space="0" w:color="auto"/>
              <w:right w:val="single" w:sz="4" w:space="0" w:color="auto"/>
            </w:tcBorders>
          </w:tcPr>
          <w:p w14:paraId="30647B3E" w14:textId="73F99C39" w:rsidR="00B62E98" w:rsidRPr="00823415" w:rsidRDefault="00B62E98" w:rsidP="00AA6D26">
            <w:pPr>
              <w:keepNext/>
              <w:keepLines/>
              <w:spacing w:after="0"/>
              <w:ind w:left="851" w:hanging="851"/>
              <w:rPr>
                <w:ins w:id="12" w:author="Vijay Balasubramanian (QCT)" w:date="2022-05-17T23:51:00Z"/>
                <w:rFonts w:ascii="Arial" w:hAnsi="Arial"/>
                <w:sz w:val="18"/>
              </w:rPr>
            </w:pPr>
            <w:ins w:id="13" w:author="Vijay Balasubramanian (QCT)" w:date="2022-05-17T23:51:00Z">
              <w:r>
                <w:rPr>
                  <w:rFonts w:ascii="Arial" w:hAnsi="Arial"/>
                  <w:sz w:val="18"/>
                </w:rPr>
                <w:t>C001e</w:t>
              </w:r>
            </w:ins>
            <w:ins w:id="14" w:author="Vijay Balasubramanian (QCT)" w:date="2022-05-17T23:52:00Z">
              <w:r>
                <w:rPr>
                  <w:rFonts w:ascii="Arial" w:hAnsi="Arial"/>
                  <w:sz w:val="18"/>
                </w:rPr>
                <w:tab/>
              </w:r>
              <w:r w:rsidRPr="00813CD9">
                <w:t xml:space="preserve">IF </w:t>
              </w:r>
              <w:r w:rsidRPr="00813CD9">
                <w:rPr>
                  <w:lang w:eastAsia="zh-CN"/>
                </w:rPr>
                <w:t>(A.4.1-1/1 OR A.4.1-1/2) AND A.4.1-2/7 AND A.4.1-3/1</w:t>
              </w:r>
              <w:r>
                <w:rPr>
                  <w:lang w:eastAsia="zh-CN"/>
                </w:rPr>
                <w:t xml:space="preserve"> AND E016</w:t>
              </w:r>
              <w:r w:rsidRPr="00813CD9">
                <w:rPr>
                  <w:lang w:eastAsia="zh-CN"/>
                </w:rPr>
                <w:t xml:space="preserve"> </w:t>
              </w:r>
              <w:r w:rsidRPr="00813CD9">
                <w:t>THEN R ELSE N/A</w:t>
              </w:r>
            </w:ins>
          </w:p>
        </w:tc>
      </w:tr>
      <w:tr w:rsidR="00C53725" w:rsidRPr="00813CD9" w14:paraId="4A0E06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66499" w14:textId="77777777" w:rsidR="00C53725" w:rsidRPr="00813CD9" w:rsidRDefault="00C53725" w:rsidP="00AA6D26">
            <w:pPr>
              <w:pStyle w:val="TAN"/>
            </w:pPr>
            <w:r w:rsidRPr="00813CD9">
              <w:t>C002</w:t>
            </w:r>
            <w:r w:rsidRPr="00813CD9">
              <w:tab/>
              <w:t>IF (A.4.1-1/1 OR A.4.1-1/2) AND A.4.1-2/7 AND A.4.1-3/1 AND (A.4.1-2/3 OR A.4.1-2/5) THEN R ELSE N/A</w:t>
            </w:r>
          </w:p>
        </w:tc>
      </w:tr>
      <w:tr w:rsidR="00C53725" w:rsidRPr="00813CD9" w14:paraId="12D0A6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5739A" w14:textId="77777777" w:rsidR="00C53725" w:rsidRPr="00813CD9" w:rsidRDefault="00C53725" w:rsidP="00AA6D26">
            <w:pPr>
              <w:pStyle w:val="TAN"/>
            </w:pPr>
            <w:r w:rsidRPr="00813CD9">
              <w:t>C003</w:t>
            </w:r>
            <w:r w:rsidRPr="00813CD9">
              <w:tab/>
              <w:t>IF (A.4.1-1/1 OR A.4.1-1/2) AND A.4.1-2/7 AND A.4.1-3/1 AND (A.4.3.2-1/14 OR A.4.3.2-1/15) THEN R ELSE N/A</w:t>
            </w:r>
          </w:p>
        </w:tc>
      </w:tr>
      <w:tr w:rsidR="00C53725" w:rsidRPr="00813CD9" w14:paraId="60F8F4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DACBE" w14:textId="77777777" w:rsidR="00C53725" w:rsidRPr="00813CD9" w:rsidRDefault="00C53725" w:rsidP="00AA6D26">
            <w:pPr>
              <w:pStyle w:val="TAN"/>
            </w:pPr>
            <w:r w:rsidRPr="00813CD9">
              <w:t>C003b</w:t>
            </w:r>
            <w:r w:rsidRPr="00813CD9">
              <w:tab/>
              <w:t>IF A.4.1-1/1 AND A.4.1-2/7 AND A.4.1-3/1 AND (A.4.3.2-1/14 OR A.4.3.2-1/15) AND (A.4.3.2-1/58 OR A.4.3.2-1/59 OR A.4.3.2-1/60) THEN R ELSE N/A</w:t>
            </w:r>
          </w:p>
        </w:tc>
      </w:tr>
      <w:tr w:rsidR="00C53725" w:rsidRPr="00813CD9" w14:paraId="7A384B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685D0" w14:textId="77777777" w:rsidR="00C53725" w:rsidRPr="00813CD9" w:rsidRDefault="00C53725" w:rsidP="00AA6D26">
            <w:pPr>
              <w:pStyle w:val="TAN"/>
            </w:pPr>
            <w:r w:rsidRPr="00813CD9">
              <w:t>C003a</w:t>
            </w:r>
            <w:r w:rsidRPr="00813CD9">
              <w:tab/>
              <w:t>IF A.4.1-1/1 AND A.4.1-2/7 AND A.4.1-3/1 AND (A.4.3.2-1/14 OR A.4.3.2-1/15) THEN R ELSE N/A</w:t>
            </w:r>
          </w:p>
        </w:tc>
      </w:tr>
      <w:tr w:rsidR="00C53725" w:rsidRPr="00813CD9" w14:paraId="407163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527D" w14:textId="77777777" w:rsidR="00C53725" w:rsidRPr="00813CD9" w:rsidRDefault="00C53725" w:rsidP="00AA6D26">
            <w:pPr>
              <w:pStyle w:val="TAN"/>
            </w:pPr>
            <w:r w:rsidRPr="00813CD9">
              <w:t>C004</w:t>
            </w:r>
            <w:r w:rsidRPr="00813CD9">
              <w:tab/>
              <w:t>IF (A.4.1-1/1 OR A.4.1-1/2) AND A.4.1-2/7 AND A.4.1-3/1 AND (A.4.1-4A/1 OR A.4.1-4A/2 OR A.4.1-4A/5) AND A.4.3.2A.1-2/1 THEN R ELSE N/A</w:t>
            </w:r>
          </w:p>
        </w:tc>
      </w:tr>
      <w:tr w:rsidR="00C53725" w:rsidRPr="00813CD9" w14:paraId="593818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56532" w14:textId="77777777" w:rsidR="00C53725" w:rsidRPr="00813CD9" w:rsidRDefault="00C53725" w:rsidP="00AA6D26">
            <w:pPr>
              <w:pStyle w:val="TAN"/>
            </w:pPr>
            <w:r w:rsidRPr="00813CD9">
              <w:t>C005</w:t>
            </w:r>
            <w:r w:rsidRPr="00813CD9">
              <w:tab/>
              <w:t>IF (A.4.1-1/1 OR A.4.1-1/2) AND A.4.1-2/7 AND A.4.1-3/1 AND A.4.1-4A/5 AND A.4.1-2/4 AND A.4.3.2A.1-1/1 AND A.4.1-3/1 THEN R ELSE N/A</w:t>
            </w:r>
          </w:p>
        </w:tc>
      </w:tr>
      <w:tr w:rsidR="00C53725" w:rsidRPr="00813CD9" w14:paraId="3AE1912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0E6265" w14:textId="77777777" w:rsidR="00C53725" w:rsidRPr="00813CD9" w:rsidRDefault="00C53725" w:rsidP="00AA6D26">
            <w:pPr>
              <w:pStyle w:val="TAN"/>
            </w:pPr>
            <w:r w:rsidRPr="00813CD9">
              <w:t>C006</w:t>
            </w:r>
            <w:r w:rsidRPr="00813CD9">
              <w:tab/>
              <w:t>IF A.4.1-1/2 AND A.4.1-2/8 AND A.4.1-3/1 THEN R ELSE N/A</w:t>
            </w:r>
          </w:p>
        </w:tc>
      </w:tr>
      <w:tr w:rsidR="00C53725" w:rsidRPr="00813CD9" w14:paraId="10C05D8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9BA63" w14:textId="77777777" w:rsidR="00C53725" w:rsidRPr="00813CD9" w:rsidRDefault="00C53725" w:rsidP="00AA6D26">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C53725" w:rsidRPr="00813CD9" w14:paraId="6DD739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0DDBC" w14:textId="77777777" w:rsidR="00C53725" w:rsidRPr="00813CD9" w:rsidRDefault="00C53725" w:rsidP="00AA6D26">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C53725" w:rsidRPr="00813CD9" w14:paraId="304780A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3C989" w14:textId="77777777" w:rsidR="00C53725" w:rsidRPr="00813CD9" w:rsidRDefault="00C53725" w:rsidP="00AA6D26">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C53725" w:rsidRPr="00813CD9" w14:paraId="76C41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0936A" w14:textId="77777777" w:rsidR="00C53725" w:rsidRPr="00813CD9" w:rsidRDefault="00C53725" w:rsidP="00AA6D26">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C53725" w:rsidRPr="00813CD9" w14:paraId="0C58ECC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538D19" w14:textId="77777777" w:rsidR="00C53725" w:rsidRPr="00813CD9" w:rsidRDefault="00C53725" w:rsidP="00AA6D26">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C53725" w:rsidRPr="00813CD9" w14:paraId="0C18B00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2E1B" w14:textId="77777777" w:rsidR="00C53725" w:rsidRPr="00813CD9" w:rsidRDefault="00C53725" w:rsidP="00AA6D26">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C53725" w:rsidRPr="00813CD9" w14:paraId="09BAD2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5DDCD" w14:textId="77777777" w:rsidR="00C53725" w:rsidRPr="00813CD9" w:rsidRDefault="00C53725" w:rsidP="00AA6D26">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C53725" w:rsidRPr="00813CD9" w14:paraId="49AFFF9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92CFE" w14:textId="77777777" w:rsidR="00C53725" w:rsidRPr="00813CD9" w:rsidRDefault="00C53725" w:rsidP="00AA6D26">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C53725" w:rsidRPr="00813CD9" w14:paraId="43FB45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D0C3C" w14:textId="77777777" w:rsidR="00C53725" w:rsidRPr="00813CD9" w:rsidRDefault="00C53725" w:rsidP="00AA6D26">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C53725" w:rsidRPr="00813CD9" w14:paraId="6645C0B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4E72F" w14:textId="77777777" w:rsidR="00C53725" w:rsidRPr="00813CD9" w:rsidRDefault="00C53725" w:rsidP="00AA6D26">
            <w:pPr>
              <w:pStyle w:val="TAN"/>
            </w:pPr>
            <w:r w:rsidRPr="00813CD9">
              <w:t>C007</w:t>
            </w:r>
            <w:r w:rsidRPr="00813CD9">
              <w:tab/>
              <w:t>IF A.4.1-1/2 AND A.4.1-2/8 AND A.4.1-3/1 AND A.4.3.2-1/22 THEN R ELSE N/A</w:t>
            </w:r>
          </w:p>
        </w:tc>
      </w:tr>
      <w:tr w:rsidR="00C53725" w:rsidRPr="00813CD9" w14:paraId="6CE495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E8FEF" w14:textId="77777777" w:rsidR="00C53725" w:rsidRPr="00813CD9" w:rsidRDefault="00C53725" w:rsidP="00AA6D26">
            <w:pPr>
              <w:pStyle w:val="TAN"/>
            </w:pPr>
            <w:r w:rsidRPr="00813CD9">
              <w:t>C008</w:t>
            </w:r>
            <w:r w:rsidRPr="00813CD9">
              <w:tab/>
              <w:t xml:space="preserve">IF A.4.1-1/2 AND A.4.1-2/8 AND A.4.1-3/1 AND </w:t>
            </w:r>
            <w:proofErr w:type="gramStart"/>
            <w:r w:rsidRPr="00813CD9">
              <w:t>NOT(</w:t>
            </w:r>
            <w:proofErr w:type="gramEnd"/>
            <w:r w:rsidRPr="00813CD9">
              <w:t>A.4.3.2-1/22) THEN R ELSE N/A</w:t>
            </w:r>
          </w:p>
        </w:tc>
      </w:tr>
      <w:tr w:rsidR="00C53725" w:rsidRPr="00813CD9" w14:paraId="56AF6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38203" w14:textId="77777777" w:rsidR="00C53725" w:rsidRPr="00813CD9" w:rsidRDefault="00C53725" w:rsidP="00AA6D26">
            <w:pPr>
              <w:pStyle w:val="TAN"/>
            </w:pPr>
            <w:r w:rsidRPr="00813CD9">
              <w:t>C009</w:t>
            </w:r>
            <w:r w:rsidRPr="00813CD9">
              <w:tab/>
              <w:t>IF (A.4.1-1/1 OR A.4.1-1/2) AND A.4.1-3/2 AND A.4.1-4/1 AND A.4.3.2B.2.0-2/1 THEN R ELSE N/A</w:t>
            </w:r>
          </w:p>
        </w:tc>
      </w:tr>
      <w:tr w:rsidR="00C53725" w:rsidRPr="00813CD9" w14:paraId="32F68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51A81" w14:textId="77777777" w:rsidR="00C53725" w:rsidRPr="00813CD9" w:rsidRDefault="00C53725" w:rsidP="00AA6D26">
            <w:pPr>
              <w:pStyle w:val="TAN"/>
            </w:pPr>
            <w:r w:rsidRPr="00813CD9">
              <w:t>C009a</w:t>
            </w:r>
            <w:r w:rsidRPr="00813CD9">
              <w:tab/>
              <w:t>IF (A.4.1-1/1 OR A.4.1-1/2) AND A.4.1-3/2 AND A.4.1-4/1 AND A.4.3.2B.2.0-1/1 THEN R ELSE N/A</w:t>
            </w:r>
          </w:p>
        </w:tc>
      </w:tr>
      <w:tr w:rsidR="00C53725" w:rsidRPr="00813CD9" w14:paraId="7AB094F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A26A" w14:textId="77777777" w:rsidR="00C53725" w:rsidRPr="00813CD9" w:rsidRDefault="00C53725" w:rsidP="00AA6D26">
            <w:pPr>
              <w:pStyle w:val="TAN"/>
            </w:pPr>
            <w:r w:rsidRPr="00813CD9">
              <w:t>C009</w:t>
            </w:r>
            <w:r w:rsidRPr="00813CD9">
              <w:rPr>
                <w:rFonts w:eastAsia="SimSun"/>
                <w:lang w:eastAsia="zh-CN"/>
              </w:rPr>
              <w:t>z</w:t>
            </w:r>
            <w:r w:rsidRPr="00813CD9">
              <w:tab/>
              <w:t>IF (A.4.1-1/1 OR A.4.1-1/2) AND A.4.1-3/2 AND A.4.1-4/1 AND A.4.3.2B.2.0-2/1 AND A.4.3.2-1/25 THEN R ELSE N/A</w:t>
            </w:r>
          </w:p>
        </w:tc>
      </w:tr>
      <w:tr w:rsidR="00C53725" w:rsidRPr="00813CD9" w14:paraId="31EDDBB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0E854" w14:textId="77777777" w:rsidR="00C53725" w:rsidRPr="00813CD9" w:rsidRDefault="00C53725" w:rsidP="00AA6D26">
            <w:pPr>
              <w:pStyle w:val="TAN"/>
            </w:pPr>
            <w:r w:rsidRPr="00813CD9">
              <w:t>C010</w:t>
            </w:r>
            <w:r w:rsidRPr="00813CD9">
              <w:tab/>
              <w:t>IF (A.4.1-1/1 OR A.4.1-1/2) AND A.4.1-3/2 AND A.4.1-4/2 AND A.4.3.2B.2.0-2/1 THEN R ELSE N/A</w:t>
            </w:r>
          </w:p>
        </w:tc>
      </w:tr>
      <w:tr w:rsidR="00C53725" w:rsidRPr="00813CD9" w14:paraId="2F4DB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30FB1" w14:textId="77777777" w:rsidR="00C53725" w:rsidRPr="00813CD9" w:rsidRDefault="00C53725" w:rsidP="00AA6D26">
            <w:pPr>
              <w:pStyle w:val="TAN"/>
            </w:pPr>
            <w:r w:rsidRPr="00813CD9">
              <w:t>C010a</w:t>
            </w:r>
            <w:r w:rsidRPr="00813CD9">
              <w:tab/>
              <w:t>IF (A.4.1-1/1 OR A.4.1-1/2) AND A.4.1-3/2 AND A.4.1-4/2 AND A.4.3.2B.2.0-1/1 THEN R ELSE N/A</w:t>
            </w:r>
          </w:p>
        </w:tc>
      </w:tr>
      <w:tr w:rsidR="00C53725" w:rsidRPr="00813CD9" w14:paraId="0201842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DCD15" w14:textId="77777777" w:rsidR="00C53725" w:rsidRPr="00813CD9" w:rsidRDefault="00C53725" w:rsidP="00AA6D26">
            <w:pPr>
              <w:pStyle w:val="TAN"/>
            </w:pPr>
            <w:r w:rsidRPr="00813CD9">
              <w:t>C010</w:t>
            </w:r>
            <w:r w:rsidRPr="00813CD9">
              <w:rPr>
                <w:rFonts w:eastAsia="SimSun"/>
                <w:lang w:eastAsia="zh-CN"/>
              </w:rPr>
              <w:t>z</w:t>
            </w:r>
            <w:r w:rsidRPr="00813CD9">
              <w:tab/>
              <w:t>IF (A.4.1-1/1 OR A.4.1-1/2) AND A.4.1-3/2 AND A.4.1-4/2 AND A.4.3.2B.2.0-2/1 AND A.4.3.2-1/25 THEN R ELSE N/A</w:t>
            </w:r>
          </w:p>
        </w:tc>
      </w:tr>
      <w:tr w:rsidR="00C53725" w:rsidRPr="00813CD9" w14:paraId="6B5D420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7D118" w14:textId="77777777" w:rsidR="00C53725" w:rsidRPr="00813CD9" w:rsidRDefault="00C53725" w:rsidP="00AA6D26">
            <w:pPr>
              <w:pStyle w:val="TAN"/>
            </w:pPr>
            <w:r w:rsidRPr="00813CD9">
              <w:t>C011</w:t>
            </w:r>
            <w:r w:rsidRPr="00813CD9">
              <w:tab/>
              <w:t>IF (A.4.1-1/1 OR A.4.1-1/2) AND A.4.1-3/2 AND A.4.1-4/3 AND A.4.3.2B.2.0-2/1 THEN R ELSE N/A</w:t>
            </w:r>
          </w:p>
        </w:tc>
      </w:tr>
      <w:tr w:rsidR="00C53725" w:rsidRPr="00813CD9" w14:paraId="7375A69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B4C93" w14:textId="77777777" w:rsidR="00C53725" w:rsidRPr="00813CD9" w:rsidRDefault="00C53725" w:rsidP="00AA6D26">
            <w:pPr>
              <w:pStyle w:val="TAN"/>
            </w:pPr>
            <w:r w:rsidRPr="00813CD9">
              <w:t>C011a</w:t>
            </w:r>
            <w:r w:rsidRPr="00813CD9">
              <w:tab/>
              <w:t>IF (A.4.1-1/1 OR A.4.1-1/2) AND A.4.1-3/2 AND A.4.1-4/3 AND A.4.3.2B.2.0-1/1 THEN R ELSE N/A</w:t>
            </w:r>
          </w:p>
        </w:tc>
      </w:tr>
      <w:tr w:rsidR="00C53725" w:rsidRPr="00813CD9" w14:paraId="29A3DC2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53DE3" w14:textId="77777777" w:rsidR="00C53725" w:rsidRPr="00813CD9" w:rsidRDefault="00C53725" w:rsidP="00AA6D26">
            <w:pPr>
              <w:pStyle w:val="TAN"/>
            </w:pPr>
            <w:r w:rsidRPr="00813CD9">
              <w:t>C011b</w:t>
            </w:r>
            <w:r w:rsidRPr="00813CD9">
              <w:tab/>
              <w:t>IF (A.4.1-1/1 OR A.4.1-1/2) AND A.4.1-3/2 AND A.4.1-4/3 AND A.4.3.2B.2.0-2A/1 THEN R ELSE N/A</w:t>
            </w:r>
          </w:p>
        </w:tc>
      </w:tr>
      <w:tr w:rsidR="00C53725" w:rsidRPr="00813CD9" w14:paraId="7BC69E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15781" w14:textId="77777777" w:rsidR="00C53725" w:rsidRPr="00813CD9" w:rsidRDefault="00C53725" w:rsidP="00AA6D26">
            <w:pPr>
              <w:pStyle w:val="TAN"/>
            </w:pPr>
            <w:r w:rsidRPr="00813CD9">
              <w:t>C011c</w:t>
            </w:r>
            <w:r w:rsidRPr="00813CD9">
              <w:tab/>
              <w:t>IF (A.4.1-1/1 OR A.4.1-1/2) AND A.4.1-3/2 AND A.4.1-4/3 AND A.4.3.2B.2.0-1A/1 THEN R ELSE N/A</w:t>
            </w:r>
          </w:p>
        </w:tc>
      </w:tr>
      <w:tr w:rsidR="00C53725" w:rsidRPr="00813CD9" w14:paraId="150A12D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DB55" w14:textId="77777777" w:rsidR="00C53725" w:rsidRPr="00813CD9" w:rsidRDefault="00C53725" w:rsidP="00AA6D26">
            <w:pPr>
              <w:pStyle w:val="TAN"/>
            </w:pPr>
            <w:r w:rsidRPr="00813CD9">
              <w:t>C011</w:t>
            </w:r>
            <w:r>
              <w:t>d</w:t>
            </w:r>
            <w:r w:rsidRPr="00813CD9">
              <w:tab/>
              <w:t>IF (A.4.1-1/1 OR A.4.1-1/2) AND A.4.1-3/2 AND A.4.1-4/3 AND A.4.3.2B.2.0-2/</w:t>
            </w:r>
            <w:r>
              <w:t xml:space="preserve">2 </w:t>
            </w:r>
            <w:r w:rsidRPr="00813CD9">
              <w:t>AND A.4.3.2B.2.0-2A/1 THEN R ELSE N/A</w:t>
            </w:r>
          </w:p>
        </w:tc>
      </w:tr>
      <w:tr w:rsidR="00C53725" w:rsidRPr="00813CD9" w14:paraId="079CC5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761B" w14:textId="77777777" w:rsidR="00C53725" w:rsidRPr="00813CD9" w:rsidRDefault="00C53725" w:rsidP="00AA6D26">
            <w:pPr>
              <w:pStyle w:val="TAN"/>
            </w:pPr>
            <w:r w:rsidRPr="00813CD9">
              <w:t>C011</w:t>
            </w:r>
            <w:r w:rsidRPr="00813CD9">
              <w:rPr>
                <w:rFonts w:eastAsia="SimSun"/>
                <w:lang w:eastAsia="zh-CN"/>
              </w:rPr>
              <w:t>z</w:t>
            </w:r>
            <w:r w:rsidRPr="00813CD9">
              <w:tab/>
              <w:t>IF (A.4.1-1/1 OR A.4.1-1/2) AND A.4.1-3/2 AND A.4.1-4/3 AND A.4.3.2B.2.0-2A/1 AND A.4.3.2-1/25 THEN R ELSE N/A</w:t>
            </w:r>
          </w:p>
        </w:tc>
      </w:tr>
      <w:tr w:rsidR="00C53725" w:rsidRPr="00813CD9" w14:paraId="2F7620E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0C519" w14:textId="77777777" w:rsidR="00C53725" w:rsidRPr="00813CD9" w:rsidRDefault="00C53725" w:rsidP="00AA6D26">
            <w:pPr>
              <w:pStyle w:val="TAN"/>
            </w:pPr>
            <w:r w:rsidRPr="00813CD9">
              <w:t>C012</w:t>
            </w:r>
            <w:r w:rsidRPr="00813CD9">
              <w:tab/>
              <w:t>IF (A.4.1-1/1 OR A.4.1-1/2) AND A.4.1-3/2 AND A.4.1-4/4 AND A.4.3.2B.2.0-2/1 THEN R ELSE N/A</w:t>
            </w:r>
          </w:p>
        </w:tc>
      </w:tr>
      <w:tr w:rsidR="00C53725" w:rsidRPr="00813CD9" w14:paraId="08A1104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A23EC" w14:textId="77777777" w:rsidR="00C53725" w:rsidRPr="00813CD9" w:rsidRDefault="00C53725" w:rsidP="00AA6D26">
            <w:pPr>
              <w:pStyle w:val="TAN"/>
            </w:pPr>
            <w:r w:rsidRPr="00813CD9">
              <w:t>C012a</w:t>
            </w:r>
            <w:r w:rsidRPr="00813CD9">
              <w:tab/>
              <w:t>IF (A.4.1-1/1 OR A.4.1-1/2) AND A.4.1-3/2 AND A.4.1-4/4 AND A.4.3.2B.2.0-1A/1 THEN R ELSE N/A</w:t>
            </w:r>
          </w:p>
        </w:tc>
      </w:tr>
      <w:tr w:rsidR="00C53725" w:rsidRPr="00813CD9" w14:paraId="22C588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AD4E1" w14:textId="77777777" w:rsidR="00C53725" w:rsidRPr="00813CD9" w:rsidRDefault="00C53725" w:rsidP="00AA6D26">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C53725" w:rsidRPr="00813CD9" w14:paraId="764ECDC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2B7B8" w14:textId="77777777" w:rsidR="00C53725" w:rsidRPr="00813CD9" w:rsidRDefault="00C53725" w:rsidP="00AA6D26">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C53725" w:rsidRPr="00813CD9" w14:paraId="363A8A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862FE" w14:textId="77777777" w:rsidR="00C53725" w:rsidRPr="00813CD9" w:rsidRDefault="00C53725" w:rsidP="00AA6D26">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C53725" w:rsidRPr="00813CD9" w14:paraId="35F3C7E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113DB" w14:textId="77777777" w:rsidR="00C53725" w:rsidRPr="00813CD9" w:rsidRDefault="00C53725" w:rsidP="00AA6D26">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C53725" w:rsidRPr="00813CD9" w14:paraId="4DA802C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88876" w14:textId="77777777" w:rsidR="00C53725" w:rsidRPr="00813CD9" w:rsidRDefault="00C53725" w:rsidP="00AA6D26">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C53725" w:rsidRPr="00813CD9" w14:paraId="3BBADB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7EE242" w14:textId="77777777" w:rsidR="00C53725" w:rsidRPr="00813CD9" w:rsidRDefault="00C53725" w:rsidP="00AA6D26">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C53725" w:rsidRPr="00813CD9" w14:paraId="3ED3656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88D801" w14:textId="77777777" w:rsidR="00C53725" w:rsidRPr="00813CD9" w:rsidRDefault="00C53725" w:rsidP="00AA6D26">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C53725" w:rsidRPr="00813CD9" w14:paraId="5D5E7F2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5B506" w14:textId="77777777" w:rsidR="00C53725" w:rsidRPr="00813CD9" w:rsidRDefault="00C53725" w:rsidP="00AA6D26">
            <w:pPr>
              <w:pStyle w:val="TAN"/>
            </w:pPr>
            <w:r w:rsidRPr="00813CD9">
              <w:t>C012</w:t>
            </w:r>
            <w:r w:rsidRPr="00813CD9">
              <w:rPr>
                <w:rFonts w:eastAsia="SimSun"/>
                <w:lang w:eastAsia="zh-CN"/>
              </w:rPr>
              <w:t>z</w:t>
            </w:r>
            <w:r w:rsidRPr="00813CD9">
              <w:tab/>
              <w:t>IF (A.4.1-1/1 OR A.4.1-1/2) AND A.4.1-3/2 AND A.4.1-4/4 AND A.4.3.2B.2.0-2A/1 AND A.4.3.2-1/25 THEN R ELSE N/A</w:t>
            </w:r>
          </w:p>
        </w:tc>
      </w:tr>
      <w:tr w:rsidR="00C53725" w:rsidRPr="00813CD9" w14:paraId="012333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91BA" w14:textId="77777777" w:rsidR="00C53725" w:rsidRPr="00813CD9" w:rsidRDefault="00C53725" w:rsidP="00AA6D26">
            <w:pPr>
              <w:pStyle w:val="TAN"/>
            </w:pPr>
            <w:r w:rsidRPr="00813CD9">
              <w:t>C013</w:t>
            </w:r>
            <w:r w:rsidRPr="00813CD9">
              <w:tab/>
              <w:t>IF (A.4.1-1/1 OR A.4.1-1/2) AND (A.4.1-3/2 OR A.4.1-3/3 OR A.4.1-3/5) AND (A.4.1-4/3 OR A.4.1-4/4) THEN R ELSE N/A</w:t>
            </w:r>
          </w:p>
        </w:tc>
      </w:tr>
      <w:tr w:rsidR="00C53725" w:rsidRPr="00813CD9" w14:paraId="55CF9E8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CD3A1" w14:textId="77777777" w:rsidR="00C53725" w:rsidRPr="00813CD9" w:rsidRDefault="00C53725" w:rsidP="00AA6D26">
            <w:pPr>
              <w:pStyle w:val="TAN"/>
            </w:pPr>
            <w:r w:rsidRPr="00813CD9">
              <w:lastRenderedPageBreak/>
              <w:t>C014</w:t>
            </w:r>
            <w:r w:rsidRPr="00813CD9">
              <w:tab/>
              <w:t>IF (A.4.1-1/1 OR A.4.1-1/2) AND (A.4.1-3/2 OR A.4.1-3/3 OR A.4.1-3/5) AND (A.4.1-4/1 OR A.4.1-4/2 OR A.4.1-4/3 OR A.4.1-4/4) THEN R ELSE N/A</w:t>
            </w:r>
          </w:p>
        </w:tc>
      </w:tr>
      <w:tr w:rsidR="00C53725" w:rsidRPr="00813CD9" w14:paraId="132BBA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9570" w14:textId="77777777" w:rsidR="00C53725" w:rsidRPr="00813CD9" w:rsidRDefault="00C53725" w:rsidP="00AA6D26">
            <w:pPr>
              <w:pStyle w:val="TAN"/>
            </w:pPr>
            <w:r w:rsidRPr="00813CD9">
              <w:t>C015</w:t>
            </w:r>
            <w:r w:rsidRPr="00813CD9">
              <w:tab/>
              <w:t>IF A.4.1-1/1 AND (A.4.1-3/1 OR A.4.1-3/2 OR A.4.1-3/3 OR A.4.1-3/5) AND NOT A.4.3.1-7a/2 THEN R ELSE N/A</w:t>
            </w:r>
          </w:p>
        </w:tc>
      </w:tr>
      <w:tr w:rsidR="00C53725" w:rsidRPr="00813CD9" w14:paraId="709C9EA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EB403" w14:textId="77777777" w:rsidR="00C53725" w:rsidRPr="00813CD9" w:rsidRDefault="00C53725" w:rsidP="00AA6D26">
            <w:pPr>
              <w:pStyle w:val="TAN"/>
            </w:pPr>
            <w:r w:rsidRPr="00813CD9">
              <w:t>C015b</w:t>
            </w:r>
            <w:r w:rsidRPr="00813CD9">
              <w:tab/>
              <w:t>IF A.4.1-1/1 AND (A.4.1-3/1 OR A.4.1-3/2 OR A.4.1-3/3 OR A.4.1-3/5) AND A.4.3.2-1/6 AND NOT A.4.3.1-7a/2 THEN R ELSE N/A</w:t>
            </w:r>
          </w:p>
        </w:tc>
      </w:tr>
      <w:tr w:rsidR="00C53725" w:rsidRPr="00813CD9" w14:paraId="7BF0409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7F0BB0" w14:textId="77777777" w:rsidR="00C53725" w:rsidRPr="00813CD9" w:rsidRDefault="00C53725" w:rsidP="00AA6D26">
            <w:pPr>
              <w:pStyle w:val="TAN"/>
            </w:pPr>
            <w:r w:rsidRPr="00813CD9">
              <w:t>C015c</w:t>
            </w:r>
            <w:r w:rsidRPr="00813CD9">
              <w:tab/>
              <w:t>IF A.4.1-1/1 AND (A.4.1-3/1 OR A.4.1-3/2 OR A.4.1-3/3 OR A.4.1-3/5) AND A.4.3.2-1/66 AND NOT A.4.3.1-7a/2 THEN R ELSE N/A</w:t>
            </w:r>
          </w:p>
        </w:tc>
      </w:tr>
      <w:tr w:rsidR="00C53725" w:rsidRPr="00813CD9" w14:paraId="0B7010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9EE84" w14:textId="77777777" w:rsidR="00C53725" w:rsidRPr="00813CD9" w:rsidRDefault="00C53725" w:rsidP="00AA6D26">
            <w:pPr>
              <w:pStyle w:val="TAN"/>
            </w:pPr>
            <w:r w:rsidRPr="00813CD9">
              <w:t>C015x</w:t>
            </w:r>
            <w:r w:rsidRPr="00813CD9">
              <w:tab/>
              <w:t>IF A.4.1-1/1 AND (A.4.1-3/1 OR A.4.1-3/2 OR A.4.1-3/3 OR A.4.1-3/5) AND A.4.3.9-1/1 AND NOT A.4.3.1-7a/2 THEN R ELSE N/A</w:t>
            </w:r>
          </w:p>
        </w:tc>
      </w:tr>
      <w:tr w:rsidR="00C53725" w:rsidRPr="00813CD9" w14:paraId="288F0C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52450" w14:textId="77777777" w:rsidR="00C53725" w:rsidRPr="00813CD9" w:rsidRDefault="00C53725" w:rsidP="00AA6D26">
            <w:pPr>
              <w:pStyle w:val="TAN"/>
            </w:pPr>
            <w:r w:rsidRPr="00813CD9">
              <w:t>C015y</w:t>
            </w:r>
            <w:r w:rsidRPr="00813CD9">
              <w:tab/>
              <w:t>IF A.4.1-1/1 AND (A.4.1-3/1 OR A.4.1-3/2 OR A.4.1-3/3 OR A.4.1-3/5) AND A.4.3.2-1/33 AND NOT A.4.3.1-7a/2 THEN R ELSE N/A</w:t>
            </w:r>
          </w:p>
        </w:tc>
      </w:tr>
      <w:tr w:rsidR="00C53725" w:rsidRPr="00813CD9" w14:paraId="157D02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877EA" w14:textId="77777777" w:rsidR="00C53725" w:rsidRPr="00813CD9" w:rsidRDefault="00C53725" w:rsidP="00AA6D26">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421C3CD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5048B" w14:textId="77777777" w:rsidR="00C53725" w:rsidRPr="00813CD9" w:rsidRDefault="00C53725" w:rsidP="00AA6D26">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C53725" w:rsidRPr="00813CD9" w14:paraId="4CD04D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7A135" w14:textId="77777777" w:rsidR="00C53725" w:rsidRPr="00813CD9" w:rsidRDefault="00C53725" w:rsidP="00AA6D26">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1E9311B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C68F3" w14:textId="77777777" w:rsidR="00C53725" w:rsidRPr="00813CD9" w:rsidRDefault="00C53725" w:rsidP="00AA6D26">
            <w:pPr>
              <w:pStyle w:val="TAN"/>
            </w:pPr>
            <w:r w:rsidRPr="00813CD9">
              <w:t>C016x</w:t>
            </w:r>
            <w:r w:rsidRPr="00813CD9">
              <w:tab/>
              <w:t>IF A.4.1-1/2 AND (A.4.1-3/1 OR A.4.1-3/2 OR A.4.1-3/3 OR A.4.1-3/5) AND A.4.3.9-1/1 AND NOT A.4.3.1-7a/3 THEN R ELSE N/A</w:t>
            </w:r>
          </w:p>
        </w:tc>
      </w:tr>
      <w:tr w:rsidR="00C53725" w:rsidRPr="00813CD9" w14:paraId="5643FBF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C4306" w14:textId="77777777" w:rsidR="00C53725" w:rsidRPr="00813CD9" w:rsidRDefault="00C53725" w:rsidP="00AA6D26">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C53725" w:rsidRPr="00813CD9" w14:paraId="1AB8FE4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63B2E" w14:textId="77777777" w:rsidR="00C53725" w:rsidRPr="00813CD9" w:rsidRDefault="00C53725" w:rsidP="00AA6D26">
            <w:pPr>
              <w:pStyle w:val="TAN"/>
            </w:pPr>
            <w:r w:rsidRPr="00813CD9">
              <w:t>C017</w:t>
            </w:r>
            <w:r w:rsidRPr="00813CD9">
              <w:tab/>
              <w:t>IF A.4.1-1/1 AND (A.4.1-3/1 OR A.4.1-3/2 OR A.4.1-3/3 OR A.4.1-3/5) AND (NOT A.4.3.9-1/2 AND A.4.3.9-4a/7 OR (A.4.3.9-4a/1 OR A.4.3.9-4a/2 OR A.4.3.9-4a/3 OR A.4.3.9-4a/66 OR A.4.3.9-4a/70)) THEN R ELSE N/A</w:t>
            </w:r>
          </w:p>
        </w:tc>
      </w:tr>
      <w:tr w:rsidR="00C53725" w:rsidRPr="00813CD9" w14:paraId="757E689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F7D80" w14:textId="77777777" w:rsidR="00C53725" w:rsidRPr="00813CD9" w:rsidRDefault="00C53725" w:rsidP="00AA6D26">
            <w:pPr>
              <w:pStyle w:val="TAN"/>
            </w:pPr>
            <w:r w:rsidRPr="00813CD9">
              <w:t>C017b</w:t>
            </w:r>
            <w:r w:rsidRPr="00813CD9">
              <w:tab/>
              <w:t>IF A.4.1-1/1 AND (A.4.1-3/1 OR A.4.1-3/2 OR A.4.1-3/3 OR A.4.1-3/5) AND (NOT A.4.3.9-1/2 AND A.4.3.9-4a/7 OR (A.4.3.9-4a/1 OR A.4.3.9-4a/2 OR A.4.3.9-4a/3 OR A.4.3.9-4a/66 OR A.4.3.9-4a/70)) AND A.4.3.2-1/6 THEN R ELSE N/A</w:t>
            </w:r>
          </w:p>
        </w:tc>
      </w:tr>
      <w:tr w:rsidR="00C53725" w:rsidRPr="00813CD9" w14:paraId="4C83600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9769" w14:textId="77777777" w:rsidR="00C53725" w:rsidRPr="00813CD9" w:rsidRDefault="00C53725" w:rsidP="00AA6D26">
            <w:pPr>
              <w:pStyle w:val="TAN"/>
            </w:pPr>
            <w:r w:rsidRPr="00813CD9">
              <w:t>C017c</w:t>
            </w:r>
            <w:r w:rsidRPr="00813CD9">
              <w:tab/>
              <w:t>IF A.4.1-1/1 AND (A.4.1-3/1 OR A.4.1-3/2 OR A.4.1-3/3 OR A.4.1-3/5) AND (NOT A.4.3.9-1/2 AND A.4.3.9-4a/7 OR (A.4.3.9-4a/1 OR A.4.3.9-4a/2 OR A.4.3.9-4a/3 OR A.4.3.9-4a/66 OR A.4.3.9-4a/70)) AND A.4.3.2-1/66 THEN R ELSE N/A</w:t>
            </w:r>
          </w:p>
        </w:tc>
      </w:tr>
      <w:tr w:rsidR="00C53725" w:rsidRPr="00813CD9" w14:paraId="514CD37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8A272" w14:textId="77777777" w:rsidR="00C53725" w:rsidRPr="00813CD9" w:rsidRDefault="00C53725" w:rsidP="00AA6D26">
            <w:pPr>
              <w:pStyle w:val="TAN"/>
            </w:pPr>
            <w:r w:rsidRPr="00813CD9">
              <w:t>C017x</w:t>
            </w:r>
            <w:r w:rsidRPr="00813CD9">
              <w:tab/>
              <w:t>IF A.4.1-1/1 AND (A.4.1-3/1 OR A.4.1-3/2 OR A.4.1-3/3 OR A.4.1-3/5) AND (NOT A.4.3.9-1/2 AND A.4.3.9-4a/7 OR (A.4.3.9-4a/1 OR A.4.3.9-4a/2 OR A.4.3.9-4a/3 OR A.4.3.9-4a/66 OR A.4.3.9-4a/70)) AND A.4.3.9-1/1 THEN R ELSE N/A</w:t>
            </w:r>
          </w:p>
        </w:tc>
      </w:tr>
      <w:tr w:rsidR="00C53725" w:rsidRPr="00813CD9" w14:paraId="5D9ACF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882B3" w14:textId="77777777" w:rsidR="00C53725" w:rsidRPr="00813CD9" w:rsidRDefault="00C53725" w:rsidP="00AA6D26">
            <w:pPr>
              <w:pStyle w:val="TAN"/>
            </w:pPr>
            <w:r w:rsidRPr="00813CD9">
              <w:t>C017y</w:t>
            </w:r>
            <w:r w:rsidRPr="00813CD9">
              <w:tab/>
              <w:t>IF A.4.1-1/1 AND (A.4.1-3/1 OR A.4.1-3/2 OR A.4.1-3/3 OR A.4.1-3/5) AND (NOT A.4.3.9-1/2 AND A.4.3.9-4a/7 OR (A.4.3.9-4a/1 OR A.4.3.9-4a/2 OR A.4.3.9-4a/3 OR A.4.3.9-4a/66 OR A.4.3.9-4a/70)) AND A.4.3.2-1/33 THEN R ELSE N/A</w:t>
            </w:r>
          </w:p>
        </w:tc>
      </w:tr>
      <w:tr w:rsidR="00C53725" w:rsidRPr="002D6DD2" w14:paraId="4B102DF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58D73" w14:textId="77777777" w:rsidR="00C53725" w:rsidRPr="002D6DD2" w:rsidRDefault="00C53725" w:rsidP="00AA6D26">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076A4D" w:rsidRPr="002D6DD2" w14:paraId="4A38F3E8" w14:textId="77777777" w:rsidTr="00AA6D26">
        <w:trPr>
          <w:cantSplit/>
          <w:trHeight w:val="105"/>
          <w:jc w:val="center"/>
          <w:ins w:id="15" w:author="Vijay Balasubramanian (QCT)" w:date="2022-05-17T23:57:00Z"/>
        </w:trPr>
        <w:tc>
          <w:tcPr>
            <w:tcW w:w="9750" w:type="dxa"/>
            <w:tcBorders>
              <w:top w:val="single" w:sz="4" w:space="0" w:color="auto"/>
              <w:left w:val="single" w:sz="4" w:space="0" w:color="auto"/>
              <w:bottom w:val="single" w:sz="4" w:space="0" w:color="auto"/>
              <w:right w:val="single" w:sz="4" w:space="0" w:color="auto"/>
            </w:tcBorders>
          </w:tcPr>
          <w:p w14:paraId="08B6070B" w14:textId="61E34C67" w:rsidR="00076A4D" w:rsidRPr="00CD4BB6" w:rsidRDefault="00076A4D" w:rsidP="00AA6D26">
            <w:pPr>
              <w:keepNext/>
              <w:keepLines/>
              <w:spacing w:after="0"/>
              <w:ind w:left="851" w:hanging="851"/>
              <w:rPr>
                <w:ins w:id="16" w:author="Vijay Balasubramanian (QCT)" w:date="2022-05-17T23:57:00Z"/>
                <w:rFonts w:ascii="Arial" w:hAnsi="Arial"/>
                <w:sz w:val="18"/>
                <w:highlight w:val="yellow"/>
                <w:rPrChange w:id="17" w:author="Vijay Balasubramanian (QCT)" w:date="2022-05-18T00:01:00Z">
                  <w:rPr>
                    <w:ins w:id="18" w:author="Vijay Balasubramanian (QCT)" w:date="2022-05-17T23:57:00Z"/>
                    <w:rFonts w:ascii="Arial" w:hAnsi="Arial"/>
                    <w:sz w:val="18"/>
                  </w:rPr>
                </w:rPrChange>
              </w:rPr>
            </w:pPr>
            <w:ins w:id="19" w:author="Vijay Balasubramanian (QCT)" w:date="2022-05-17T23:57:00Z">
              <w:r w:rsidRPr="00CD4BB6">
                <w:rPr>
                  <w:rFonts w:ascii="Arial" w:hAnsi="Arial"/>
                  <w:sz w:val="18"/>
                  <w:highlight w:val="yellow"/>
                  <w:rPrChange w:id="20" w:author="Vijay Balasubramanian (QCT)" w:date="2022-05-18T00:01:00Z">
                    <w:rPr>
                      <w:rFonts w:ascii="Arial" w:hAnsi="Arial"/>
                      <w:sz w:val="18"/>
                    </w:rPr>
                  </w:rPrChange>
                </w:rPr>
                <w:t>C017g</w:t>
              </w:r>
              <w:r w:rsidRPr="00CD4BB6">
                <w:rPr>
                  <w:rFonts w:ascii="Arial" w:hAnsi="Arial"/>
                  <w:sz w:val="18"/>
                  <w:highlight w:val="yellow"/>
                  <w:rPrChange w:id="21" w:author="Vijay Balasubramanian (QCT)" w:date="2022-05-18T00:01:00Z">
                    <w:rPr>
                      <w:rFonts w:ascii="Arial" w:hAnsi="Arial"/>
                      <w:sz w:val="18"/>
                    </w:rPr>
                  </w:rPrChange>
                </w:rPr>
                <w:tab/>
              </w:r>
              <w:r w:rsidR="00C13650" w:rsidRPr="00CD4BB6">
                <w:rPr>
                  <w:rFonts w:ascii="Arial" w:hAnsi="Arial"/>
                  <w:sz w:val="18"/>
                  <w:highlight w:val="yellow"/>
                  <w:rPrChange w:id="22" w:author="Vijay Balasubramanian (QCT)" w:date="2022-05-18T00:01:00Z">
                    <w:rPr>
                      <w:rFonts w:ascii="Arial" w:hAnsi="Arial"/>
                      <w:sz w:val="18"/>
                    </w:rPr>
                  </w:rPrChange>
                </w:rPr>
                <w:t>C001 AND E01</w:t>
              </w:r>
            </w:ins>
            <w:ins w:id="23" w:author="Vijay Balasubramanian (QCT)" w:date="2022-05-17T23:58:00Z">
              <w:r w:rsidR="008C4A29" w:rsidRPr="00CD4BB6">
                <w:rPr>
                  <w:rFonts w:ascii="Arial" w:hAnsi="Arial"/>
                  <w:sz w:val="18"/>
                  <w:highlight w:val="yellow"/>
                  <w:rPrChange w:id="24" w:author="Vijay Balasubramanian (QCT)" w:date="2022-05-18T00:01:00Z">
                    <w:rPr>
                      <w:rFonts w:ascii="Arial" w:hAnsi="Arial"/>
                      <w:sz w:val="18"/>
                    </w:rPr>
                  </w:rPrChange>
                </w:rPr>
                <w:t>6</w:t>
              </w:r>
            </w:ins>
            <w:ins w:id="25" w:author="Vijay Balasubramanian (QCT)" w:date="2022-05-17T23:57:00Z">
              <w:r w:rsidR="00C13650" w:rsidRPr="00CD4BB6">
                <w:rPr>
                  <w:rFonts w:ascii="Arial" w:hAnsi="Arial"/>
                  <w:sz w:val="18"/>
                  <w:highlight w:val="yellow"/>
                  <w:rPrChange w:id="26" w:author="Vijay Balasubramanian (QCT)" w:date="2022-05-18T00:01:00Z">
                    <w:rPr>
                      <w:rFonts w:ascii="Arial" w:hAnsi="Arial"/>
                      <w:sz w:val="18"/>
                    </w:rPr>
                  </w:rPrChange>
                </w:rPr>
                <w:t xml:space="preserve"> AND (NOT A.4.3.9-1/2 AND A.4.3.9-4a/7 OR (A.4.3.9-4a/1 OR A.4.3.9-4a/2 OR A.4.3.9-4a/3 OR A.4.3.9-4a/66 OR A.4.3.9-4a/70)) THEN R ELSE N/A</w:t>
              </w:r>
            </w:ins>
          </w:p>
        </w:tc>
      </w:tr>
      <w:tr w:rsidR="008C4A29" w:rsidRPr="002D6DD2" w14:paraId="2890CD06" w14:textId="77777777" w:rsidTr="00AA6D26">
        <w:trPr>
          <w:cantSplit/>
          <w:trHeight w:val="105"/>
          <w:jc w:val="center"/>
          <w:ins w:id="27" w:author="Vijay Balasubramanian (QCT)" w:date="2022-05-17T23:58:00Z"/>
        </w:trPr>
        <w:tc>
          <w:tcPr>
            <w:tcW w:w="9750" w:type="dxa"/>
            <w:tcBorders>
              <w:top w:val="single" w:sz="4" w:space="0" w:color="auto"/>
              <w:left w:val="single" w:sz="4" w:space="0" w:color="auto"/>
              <w:bottom w:val="single" w:sz="4" w:space="0" w:color="auto"/>
              <w:right w:val="single" w:sz="4" w:space="0" w:color="auto"/>
            </w:tcBorders>
          </w:tcPr>
          <w:p w14:paraId="13B1D6F9" w14:textId="05DFDC7E" w:rsidR="008C4A29" w:rsidRPr="00CD4BB6" w:rsidRDefault="008C4A29" w:rsidP="00AA6D26">
            <w:pPr>
              <w:keepNext/>
              <w:keepLines/>
              <w:spacing w:after="0"/>
              <w:ind w:left="851" w:hanging="851"/>
              <w:rPr>
                <w:ins w:id="28" w:author="Vijay Balasubramanian (QCT)" w:date="2022-05-17T23:58:00Z"/>
                <w:rFonts w:ascii="Arial" w:hAnsi="Arial"/>
                <w:sz w:val="18"/>
                <w:highlight w:val="yellow"/>
                <w:rPrChange w:id="29" w:author="Vijay Balasubramanian (QCT)" w:date="2022-05-18T00:01:00Z">
                  <w:rPr>
                    <w:ins w:id="30" w:author="Vijay Balasubramanian (QCT)" w:date="2022-05-17T23:58:00Z"/>
                    <w:rFonts w:ascii="Arial" w:hAnsi="Arial"/>
                    <w:sz w:val="18"/>
                  </w:rPr>
                </w:rPrChange>
              </w:rPr>
            </w:pPr>
            <w:ins w:id="31" w:author="Vijay Balasubramanian (QCT)" w:date="2022-05-17T23:58:00Z">
              <w:r w:rsidRPr="00CD4BB6">
                <w:rPr>
                  <w:rFonts w:ascii="Arial" w:hAnsi="Arial"/>
                  <w:sz w:val="18"/>
                  <w:highlight w:val="yellow"/>
                  <w:rPrChange w:id="32" w:author="Vijay Balasubramanian (QCT)" w:date="2022-05-18T00:01:00Z">
                    <w:rPr>
                      <w:rFonts w:ascii="Arial" w:hAnsi="Arial"/>
                      <w:sz w:val="18"/>
                    </w:rPr>
                  </w:rPrChange>
                </w:rPr>
                <w:t>C017h</w:t>
              </w:r>
              <w:r w:rsidRPr="00CD4BB6">
                <w:rPr>
                  <w:rFonts w:ascii="Arial" w:hAnsi="Arial"/>
                  <w:sz w:val="18"/>
                  <w:highlight w:val="yellow"/>
                  <w:rPrChange w:id="33" w:author="Vijay Balasubramanian (QCT)" w:date="2022-05-18T00:01:00Z">
                    <w:rPr>
                      <w:rFonts w:ascii="Arial" w:hAnsi="Arial"/>
                      <w:sz w:val="18"/>
                    </w:rPr>
                  </w:rPrChange>
                </w:rPr>
                <w:tab/>
                <w:t>C001 AND E017 AND (NOT A.4.3.9-1/2 AND A.4.3.9-4a/7 OR (A.4.3.9-4a/1 OR A.4.3.9-4a/2 OR A.4.3.9-4a/3 OR A.4.3.9-4a/66 OR A.4.3.9-4a/70)) THEN R ELSE N/A</w:t>
              </w:r>
            </w:ins>
          </w:p>
        </w:tc>
      </w:tr>
      <w:tr w:rsidR="008C4A29" w:rsidRPr="002D6DD2" w14:paraId="2C9F1B47" w14:textId="77777777" w:rsidTr="00AA6D26">
        <w:trPr>
          <w:cantSplit/>
          <w:trHeight w:val="105"/>
          <w:jc w:val="center"/>
          <w:ins w:id="34" w:author="Vijay Balasubramanian (QCT)" w:date="2022-05-17T23:58:00Z"/>
        </w:trPr>
        <w:tc>
          <w:tcPr>
            <w:tcW w:w="9750" w:type="dxa"/>
            <w:tcBorders>
              <w:top w:val="single" w:sz="4" w:space="0" w:color="auto"/>
              <w:left w:val="single" w:sz="4" w:space="0" w:color="auto"/>
              <w:bottom w:val="single" w:sz="4" w:space="0" w:color="auto"/>
              <w:right w:val="single" w:sz="4" w:space="0" w:color="auto"/>
            </w:tcBorders>
          </w:tcPr>
          <w:p w14:paraId="2BB07C59" w14:textId="50059A8D" w:rsidR="008C4A29" w:rsidRPr="00CD4BB6" w:rsidRDefault="008C4A29" w:rsidP="00AA6D26">
            <w:pPr>
              <w:keepNext/>
              <w:keepLines/>
              <w:spacing w:after="0"/>
              <w:ind w:left="851" w:hanging="851"/>
              <w:rPr>
                <w:ins w:id="35" w:author="Vijay Balasubramanian (QCT)" w:date="2022-05-17T23:58:00Z"/>
                <w:rFonts w:ascii="Arial" w:hAnsi="Arial"/>
                <w:sz w:val="18"/>
                <w:highlight w:val="yellow"/>
                <w:rPrChange w:id="36" w:author="Vijay Balasubramanian (QCT)" w:date="2022-05-18T00:01:00Z">
                  <w:rPr>
                    <w:ins w:id="37" w:author="Vijay Balasubramanian (QCT)" w:date="2022-05-17T23:58:00Z"/>
                    <w:rFonts w:ascii="Arial" w:hAnsi="Arial"/>
                    <w:sz w:val="18"/>
                  </w:rPr>
                </w:rPrChange>
              </w:rPr>
            </w:pPr>
            <w:ins w:id="38" w:author="Vijay Balasubramanian (QCT)" w:date="2022-05-17T23:58:00Z">
              <w:r w:rsidRPr="00CD4BB6">
                <w:rPr>
                  <w:rFonts w:ascii="Arial" w:hAnsi="Arial"/>
                  <w:sz w:val="18"/>
                  <w:highlight w:val="yellow"/>
                  <w:rPrChange w:id="39" w:author="Vijay Balasubramanian (QCT)" w:date="2022-05-18T00:01:00Z">
                    <w:rPr>
                      <w:rFonts w:ascii="Arial" w:hAnsi="Arial"/>
                      <w:sz w:val="18"/>
                    </w:rPr>
                  </w:rPrChange>
                </w:rPr>
                <w:t>C017i</w:t>
              </w:r>
              <w:r w:rsidRPr="00CD4BB6">
                <w:rPr>
                  <w:rFonts w:ascii="Arial" w:hAnsi="Arial"/>
                  <w:sz w:val="18"/>
                  <w:highlight w:val="yellow"/>
                  <w:rPrChange w:id="40" w:author="Vijay Balasubramanian (QCT)" w:date="2022-05-18T00:01:00Z">
                    <w:rPr>
                      <w:rFonts w:ascii="Arial" w:hAnsi="Arial"/>
                      <w:sz w:val="18"/>
                    </w:rPr>
                  </w:rPrChange>
                </w:rPr>
                <w:tab/>
                <w:t>C001 AND E018 AND (NOT A.4.3.9-1/2 AND A.4.3.9-4a/7 OR (A.4.3.9-4a/1 OR A.4.3.9-4a/2 OR A.4.3.9-4a/3 OR A.4.3.9-4a/66 OR A.4.3.9-4a/70)) THEN R ELSE N/A</w:t>
              </w:r>
            </w:ins>
          </w:p>
        </w:tc>
      </w:tr>
      <w:tr w:rsidR="008C0B91" w:rsidRPr="002D6DD2" w14:paraId="4723E5F1" w14:textId="77777777" w:rsidTr="00AA6D26">
        <w:trPr>
          <w:cantSplit/>
          <w:trHeight w:val="105"/>
          <w:jc w:val="center"/>
          <w:ins w:id="41" w:author="Vijay Balasubramanian (QCT)" w:date="2022-05-18T00:00:00Z"/>
        </w:trPr>
        <w:tc>
          <w:tcPr>
            <w:tcW w:w="9750" w:type="dxa"/>
            <w:tcBorders>
              <w:top w:val="single" w:sz="4" w:space="0" w:color="auto"/>
              <w:left w:val="single" w:sz="4" w:space="0" w:color="auto"/>
              <w:bottom w:val="single" w:sz="4" w:space="0" w:color="auto"/>
              <w:right w:val="single" w:sz="4" w:space="0" w:color="auto"/>
            </w:tcBorders>
          </w:tcPr>
          <w:p w14:paraId="7164E7F7" w14:textId="7880CF89" w:rsidR="008C0B91" w:rsidRPr="00CD4BB6" w:rsidRDefault="008C0B91" w:rsidP="00AA6D26">
            <w:pPr>
              <w:keepNext/>
              <w:keepLines/>
              <w:spacing w:after="0"/>
              <w:ind w:left="851" w:hanging="851"/>
              <w:rPr>
                <w:ins w:id="42" w:author="Vijay Balasubramanian (QCT)" w:date="2022-05-18T00:00:00Z"/>
                <w:rFonts w:ascii="Arial" w:hAnsi="Arial"/>
                <w:sz w:val="18"/>
                <w:highlight w:val="yellow"/>
                <w:rPrChange w:id="43" w:author="Vijay Balasubramanian (QCT)" w:date="2022-05-18T00:01:00Z">
                  <w:rPr>
                    <w:ins w:id="44" w:author="Vijay Balasubramanian (QCT)" w:date="2022-05-18T00:00:00Z"/>
                    <w:rFonts w:ascii="Arial" w:hAnsi="Arial"/>
                    <w:sz w:val="18"/>
                  </w:rPr>
                </w:rPrChange>
              </w:rPr>
            </w:pPr>
            <w:ins w:id="45" w:author="Vijay Balasubramanian (QCT)" w:date="2022-05-18T00:00:00Z">
              <w:r w:rsidRPr="00CD4BB6">
                <w:rPr>
                  <w:rFonts w:ascii="Arial" w:hAnsi="Arial"/>
                  <w:sz w:val="18"/>
                  <w:highlight w:val="yellow"/>
                  <w:rPrChange w:id="46" w:author="Vijay Balasubramanian (QCT)" w:date="2022-05-18T00:01:00Z">
                    <w:rPr>
                      <w:rFonts w:ascii="Arial" w:hAnsi="Arial"/>
                      <w:sz w:val="18"/>
                    </w:rPr>
                  </w:rPrChange>
                </w:rPr>
                <w:t>C017j</w:t>
              </w:r>
              <w:r w:rsidRPr="00CD4BB6">
                <w:rPr>
                  <w:rFonts w:ascii="Arial" w:hAnsi="Arial"/>
                  <w:sz w:val="18"/>
                  <w:highlight w:val="yellow"/>
                  <w:rPrChange w:id="47" w:author="Vijay Balasubramanian (QCT)" w:date="2022-05-18T00:01:00Z">
                    <w:rPr>
                      <w:rFonts w:ascii="Arial" w:hAnsi="Arial"/>
                      <w:sz w:val="18"/>
                    </w:rPr>
                  </w:rPrChange>
                </w:rPr>
                <w:tab/>
                <w:t>C001 AND E003a AND (NOT A.4.3.9-1/2 AND A.4.3.9-4a/7 OR (A.4.3.9-4a/1 OR A.4.3.9-4a/2 OR A.4.3.9-4a/3 OR A.4.3.9-4a/66 OR A.4.3.9-4a/70)) THEN R ELSE N/A</w:t>
              </w:r>
            </w:ins>
          </w:p>
        </w:tc>
      </w:tr>
      <w:tr w:rsidR="00C53725" w:rsidRPr="00813CD9" w14:paraId="3DA294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F8D75" w14:textId="77777777" w:rsidR="00C53725" w:rsidRPr="00813CD9" w:rsidRDefault="00C53725" w:rsidP="00AA6D26">
            <w:pPr>
              <w:pStyle w:val="TAN"/>
            </w:pPr>
            <w:r w:rsidRPr="00813CD9">
              <w:t>C018</w:t>
            </w:r>
            <w:r w:rsidRPr="00813CD9">
              <w:tab/>
              <w:t>IF (A.4.1-1/1 OR A.4.1-1/2) AND A.4.1-2/7 AND A.4.1-3/1 AND 4.3.2-1/9 THEN R ELSE N/A</w:t>
            </w:r>
          </w:p>
        </w:tc>
      </w:tr>
      <w:tr w:rsidR="00C53725" w:rsidRPr="00813CD9" w14:paraId="211742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B9C48" w14:textId="77777777" w:rsidR="00C53725" w:rsidRPr="00813CD9" w:rsidRDefault="00C53725" w:rsidP="00AA6D26">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C53725" w:rsidRPr="00813CD9" w14:paraId="6109D25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AD213" w14:textId="77777777" w:rsidR="00C53725" w:rsidRPr="00813CD9" w:rsidRDefault="00C53725" w:rsidP="00AA6D26">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C53725" w:rsidRPr="00813CD9" w14:paraId="5E5825F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6DFE5" w14:textId="77777777" w:rsidR="00C53725" w:rsidRPr="00813CD9" w:rsidRDefault="00C53725" w:rsidP="00AA6D26">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C53725" w:rsidRPr="00813CD9" w14:paraId="7D4FE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4488B" w14:textId="77777777" w:rsidR="00C53725" w:rsidRPr="00813CD9" w:rsidRDefault="00C53725" w:rsidP="00AA6D26">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C53725" w:rsidRPr="00813CD9" w14:paraId="59FF1F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28BEE" w14:textId="77777777" w:rsidR="00C53725" w:rsidRPr="00813CD9" w:rsidRDefault="00C53725" w:rsidP="00AA6D26">
            <w:pPr>
              <w:pStyle w:val="TAN"/>
            </w:pPr>
            <w:r w:rsidRPr="00813CD9">
              <w:t>C020</w:t>
            </w:r>
            <w:r w:rsidRPr="00813CD9">
              <w:tab/>
              <w:t>IF (A.4.1-1/1 OR A.4.1-1/2) AND (A.4.1-3/2 OR A.4.1-3/3 OR A.4.1-3/5) THEN R ELSE N/A</w:t>
            </w:r>
          </w:p>
        </w:tc>
      </w:tr>
      <w:tr w:rsidR="00C53725" w:rsidRPr="00813CD9" w14:paraId="56D2904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1825A" w14:textId="77777777" w:rsidR="00C53725" w:rsidRPr="00813CD9" w:rsidRDefault="00C53725" w:rsidP="00AA6D26">
            <w:pPr>
              <w:pStyle w:val="TAN"/>
            </w:pPr>
            <w:r w:rsidRPr="00813CD9">
              <w:t>C021</w:t>
            </w:r>
            <w:r w:rsidRPr="00813CD9">
              <w:tab/>
              <w:t>IF (A.4.1-4/1 OR A.4.1-4/2 OR A.4.1-4/3 OR A.4.1-4/5) AND A.4.1-3/2 THEN R ELSE N/A</w:t>
            </w:r>
          </w:p>
        </w:tc>
      </w:tr>
      <w:tr w:rsidR="00C53725" w:rsidRPr="00813CD9" w14:paraId="2E40EF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709D4" w14:textId="77777777" w:rsidR="00C53725" w:rsidRPr="00813CD9" w:rsidRDefault="00C53725" w:rsidP="00AA6D26">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C53725" w:rsidRPr="00813CD9" w14:paraId="5420E7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5AC" w14:textId="77777777" w:rsidR="00C53725" w:rsidRPr="00813CD9" w:rsidRDefault="00C53725" w:rsidP="00AA6D26">
            <w:pPr>
              <w:pStyle w:val="TAN"/>
            </w:pPr>
            <w:r w:rsidRPr="00813CD9">
              <w:t>C021b</w:t>
            </w:r>
            <w:r w:rsidRPr="00813CD9">
              <w:tab/>
              <w:t>IF A.4.1-1/1 AND (A.4.1-4/1 OR A.4.1-4/2 OR A.4.1-4/3 OR A.4.1-4/5) AND A.4.1-3/2 THEN R ELSE N/A</w:t>
            </w:r>
          </w:p>
        </w:tc>
      </w:tr>
      <w:tr w:rsidR="00C53725" w:rsidRPr="00813CD9" w14:paraId="0DC135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971F" w14:textId="77777777" w:rsidR="00C53725" w:rsidRPr="00813CD9" w:rsidRDefault="00C53725" w:rsidP="00AA6D26">
            <w:pPr>
              <w:pStyle w:val="TAN"/>
            </w:pPr>
            <w:r w:rsidRPr="00813CD9">
              <w:t>C022</w:t>
            </w:r>
            <w:r w:rsidRPr="00813CD9">
              <w:tab/>
              <w:t>IF (A.4.1-4/4 OR A.4.1-4/5) AND A.4.1-3/2 THEN R ELSE N/A</w:t>
            </w:r>
          </w:p>
        </w:tc>
      </w:tr>
      <w:tr w:rsidR="00C53725" w:rsidRPr="00813CD9" w14:paraId="3FF5913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148E0" w14:textId="77777777" w:rsidR="00C53725" w:rsidRPr="00813CD9" w:rsidRDefault="00C53725" w:rsidP="00AA6D26">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C53725" w:rsidRPr="00813CD9" w14:paraId="22F0930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FDA25" w14:textId="77777777" w:rsidR="00C53725" w:rsidRPr="00813CD9" w:rsidRDefault="00C53725" w:rsidP="00AA6D26">
            <w:pPr>
              <w:pStyle w:val="TAN"/>
            </w:pPr>
            <w:r w:rsidRPr="00813CD9">
              <w:lastRenderedPageBreak/>
              <w:t>C023</w:t>
            </w:r>
            <w:r w:rsidRPr="00813CD9">
              <w:tab/>
              <w:t>IF A.4.1-4/5 AND A.4.1-3/2 THEN R ELSE N/A</w:t>
            </w:r>
          </w:p>
        </w:tc>
      </w:tr>
      <w:tr w:rsidR="00C53725" w:rsidRPr="00813CD9" w14:paraId="1D75E8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49E34" w14:textId="77777777" w:rsidR="00C53725" w:rsidRPr="00813CD9" w:rsidRDefault="00C53725" w:rsidP="00AA6D26">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C53725" w:rsidRPr="00813CD9" w14:paraId="46CDEB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A9473" w14:textId="77777777" w:rsidR="00C53725" w:rsidRPr="00813CD9" w:rsidRDefault="00C53725" w:rsidP="00AA6D26">
            <w:pPr>
              <w:pStyle w:val="TAN"/>
            </w:pPr>
            <w:r w:rsidRPr="00813CD9">
              <w:t>C024</w:t>
            </w:r>
            <w:r w:rsidRPr="00813CD9">
              <w:tab/>
              <w:t>IF A.4.1-1/1 AND A.4.1-2/7 AND A.4.1-3/1 THEN R ELSE N/A</w:t>
            </w:r>
          </w:p>
        </w:tc>
      </w:tr>
      <w:tr w:rsidR="00C53725" w:rsidRPr="00813CD9" w14:paraId="5F7681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E754A" w14:textId="77777777" w:rsidR="00C53725" w:rsidRPr="00813CD9" w:rsidRDefault="00C53725" w:rsidP="00AA6D26">
            <w:pPr>
              <w:pStyle w:val="TAN"/>
            </w:pPr>
            <w:r w:rsidRPr="00813CD9">
              <w:t>C025</w:t>
            </w:r>
            <w:r w:rsidRPr="00813CD9">
              <w:tab/>
              <w:t>IF ((A.4.1-1/1 AND [</w:t>
            </w:r>
            <w:proofErr w:type="gramStart"/>
            <w:r w:rsidRPr="00813CD9">
              <w:t>10]A.</w:t>
            </w:r>
            <w:proofErr w:type="gramEnd"/>
            <w:r w:rsidRPr="00813CD9">
              <w:t>4.1-1/1) OR (A.4.1-1/1 AND [10]A.4.1-1/2) OR (A.4.1-1/2 AND [10]A.4.1-1/1) OR (A.4.1-1/2 AND [10]A.4.1-1/2)) AND A.4.1-3/1 THEN R ELSE N/A</w:t>
            </w:r>
          </w:p>
        </w:tc>
      </w:tr>
      <w:tr w:rsidR="00C53725" w:rsidRPr="00813CD9" w14:paraId="3D39C48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27BF1" w14:textId="77777777" w:rsidR="00C53725" w:rsidRPr="00813CD9" w:rsidRDefault="00C53725" w:rsidP="00AA6D26">
            <w:pPr>
              <w:pStyle w:val="TAN"/>
            </w:pPr>
            <w:r w:rsidRPr="00813CD9">
              <w:t>C025</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A.4.1-3/1 AND A.4.3.5-1/1</w:t>
            </w:r>
            <w:r w:rsidRPr="00813CD9">
              <w:rPr>
                <w:lang w:eastAsia="zh-CN"/>
              </w:rPr>
              <w:t xml:space="preserve"> </w:t>
            </w:r>
            <w:r w:rsidRPr="00813CD9">
              <w:t>THEN R ELSE N/A</w:t>
            </w:r>
          </w:p>
        </w:tc>
      </w:tr>
      <w:tr w:rsidR="00C53725" w:rsidRPr="00813CD9" w14:paraId="3B1E4D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4A802" w14:textId="77777777" w:rsidR="00C53725" w:rsidRPr="00813CD9" w:rsidRDefault="00C53725" w:rsidP="00AA6D26">
            <w:pPr>
              <w:pStyle w:val="TAN"/>
            </w:pPr>
            <w:r w:rsidRPr="00813CD9">
              <w:t>C026</w:t>
            </w:r>
            <w:r w:rsidRPr="00813CD9">
              <w:tab/>
              <w:t>IF (A.4.1-4/1 OR A.4.1-4/2 OR A.4.1-4/3 OR A.4.1-4/5) AND A.4.1-3/2 AND 4.3.6-1/11 THEN R ELSE N/A</w:t>
            </w:r>
          </w:p>
        </w:tc>
      </w:tr>
      <w:tr w:rsidR="00C53725" w:rsidRPr="00813CD9" w14:paraId="156C74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D8D25" w14:textId="77777777" w:rsidR="00C53725" w:rsidRPr="00813CD9" w:rsidRDefault="00C53725" w:rsidP="00AA6D26">
            <w:pPr>
              <w:pStyle w:val="TAN"/>
            </w:pPr>
            <w:r w:rsidRPr="00813CD9">
              <w:t>C027</w:t>
            </w:r>
            <w:r w:rsidRPr="00813CD9">
              <w:tab/>
            </w:r>
            <w:r w:rsidRPr="00813CD9">
              <w:rPr>
                <w:lang w:eastAsia="zh-CN"/>
              </w:rPr>
              <w:t>Void</w:t>
            </w:r>
          </w:p>
        </w:tc>
      </w:tr>
      <w:tr w:rsidR="00C53725" w:rsidRPr="00813CD9" w14:paraId="697B96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FE9DC" w14:textId="77777777" w:rsidR="00C53725" w:rsidRPr="00813CD9" w:rsidRDefault="00C53725" w:rsidP="00AA6D26">
            <w:pPr>
              <w:pStyle w:val="TAN"/>
            </w:pPr>
            <w:r w:rsidRPr="00813CD9">
              <w:t>C028</w:t>
            </w:r>
            <w:r w:rsidRPr="00813CD9">
              <w:tab/>
              <w:t>IF (A.4.1-1/1 OR A.4.1-1/2) AND A.4.1-3/1 AND 4.3.6-1/11 THEN R ELSE N/A</w:t>
            </w:r>
          </w:p>
        </w:tc>
      </w:tr>
      <w:tr w:rsidR="00C53725" w:rsidRPr="00813CD9" w14:paraId="12BBE6F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21211" w14:textId="77777777" w:rsidR="00C53725" w:rsidRPr="00813CD9" w:rsidRDefault="00C53725" w:rsidP="00AA6D26">
            <w:pPr>
              <w:pStyle w:val="TAN"/>
            </w:pPr>
            <w:r w:rsidRPr="00813CD9">
              <w:t>C029</w:t>
            </w:r>
            <w:r w:rsidRPr="00813CD9">
              <w:tab/>
              <w:t>IF (A.4.1-1/1 OR A.4.1-1/2) AND A.4.1-3/1 AND 4.3.2-1/9 THEN R ELSE N/A</w:t>
            </w:r>
          </w:p>
        </w:tc>
      </w:tr>
      <w:tr w:rsidR="00C53725" w:rsidRPr="00813CD9" w14:paraId="534AE7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7CAC6" w14:textId="77777777" w:rsidR="00C53725" w:rsidRPr="00813CD9" w:rsidRDefault="00C53725" w:rsidP="00AA6D26">
            <w:pPr>
              <w:pStyle w:val="TAN"/>
            </w:pPr>
            <w:r w:rsidRPr="00813CD9">
              <w:t>C030</w:t>
            </w:r>
            <w:r w:rsidRPr="00813CD9">
              <w:tab/>
              <w:t>IF (A.4.1-4/1 OR A.4.1-4/2 OR A.4.1-4/3 OR A.4.1-4/5) AND A.4.1-3/2 AND A.4.3.2-1/9 THEN R ELSE N/A</w:t>
            </w:r>
          </w:p>
        </w:tc>
      </w:tr>
      <w:tr w:rsidR="00C53725" w:rsidRPr="00813CD9" w14:paraId="49CF12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62324" w14:textId="77777777" w:rsidR="00C53725" w:rsidRPr="00813CD9" w:rsidRDefault="00C53725" w:rsidP="00AA6D26">
            <w:pPr>
              <w:pStyle w:val="TAN"/>
            </w:pPr>
            <w:r w:rsidRPr="00813CD9">
              <w:t>C030a</w:t>
            </w:r>
            <w:r w:rsidRPr="00813CD9">
              <w:tab/>
              <w:t>IF (A.4.1-4/4 OR A.4.1-4/5) AND A.4.1-3/2 AND A.4.3.2-1/9 THEN R ELSE N/A</w:t>
            </w:r>
          </w:p>
        </w:tc>
      </w:tr>
      <w:tr w:rsidR="00C53725" w:rsidRPr="00813CD9" w14:paraId="687BA5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E792E" w14:textId="77777777" w:rsidR="00C53725" w:rsidRPr="00813CD9" w:rsidRDefault="00C53725" w:rsidP="00AA6D26">
            <w:pPr>
              <w:pStyle w:val="TAN"/>
            </w:pPr>
            <w:r w:rsidRPr="00813CD9">
              <w:t>C031</w:t>
            </w:r>
            <w:r w:rsidRPr="00813CD9">
              <w:tab/>
              <w:t>IF (A.4.1-1/1 OR A.4.1-1/2) AND A.4.1-2/7 AND A.4.1-3/1 AND (A.4.1-4A/1 OR A.4.1-4A/2 OR A.4.1-4A/5) AND A.4.3.2A.1-1/1 THEN R ELSE N/A</w:t>
            </w:r>
          </w:p>
        </w:tc>
      </w:tr>
      <w:tr w:rsidR="00C53725" w:rsidRPr="00813CD9" w14:paraId="38D419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31D1" w14:textId="77777777" w:rsidR="00C53725" w:rsidRPr="00813CD9" w:rsidRDefault="00C53725" w:rsidP="00AA6D26">
            <w:pPr>
              <w:pStyle w:val="TAN"/>
            </w:pPr>
            <w:r w:rsidRPr="00813CD9">
              <w:t>C032</w:t>
            </w:r>
            <w:r w:rsidRPr="00813CD9">
              <w:tab/>
              <w:t>IF (A.4.1-4/1 OR A.4.1-4/2 OR A.4.1-4/3 OR A.4.1-4/5) AND A.4.1-3/2 AND (A.4.1-2/3 OR A.4.1-2/5) THEN R ELSE N/A</w:t>
            </w:r>
          </w:p>
        </w:tc>
      </w:tr>
      <w:tr w:rsidR="00C53725" w:rsidRPr="00813CD9" w14:paraId="5873FC8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EEFD8" w14:textId="77777777" w:rsidR="00C53725" w:rsidRPr="00813CD9" w:rsidRDefault="00C53725" w:rsidP="00AA6D26">
            <w:pPr>
              <w:pStyle w:val="TAN"/>
            </w:pPr>
            <w:r w:rsidRPr="00813CD9">
              <w:t>C033</w:t>
            </w:r>
            <w:r w:rsidRPr="00813CD9">
              <w:tab/>
              <w:t>IF (A.4.1-1/1 OR A.4.1-1/2) AND A.4.1-2/7 AND A.4.1-3/1 AND (A.4.1-4A/1 OR A.4.1-4A/2 OR A.4.1-4A/5) AND A.4.3.2A.1-1/2 THEN R ELSE N/A</w:t>
            </w:r>
          </w:p>
        </w:tc>
      </w:tr>
      <w:tr w:rsidR="00C53725" w:rsidRPr="00813CD9" w14:paraId="140C447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C60D8" w14:textId="77777777" w:rsidR="00C53725" w:rsidRPr="00813CD9" w:rsidRDefault="00C53725" w:rsidP="00AA6D26">
            <w:pPr>
              <w:pStyle w:val="TAN"/>
            </w:pPr>
            <w:r w:rsidRPr="00813CD9">
              <w:t>C034</w:t>
            </w:r>
            <w:r w:rsidRPr="00813CD9">
              <w:tab/>
              <w:t>IF (A.4.1-1/1 OR A.4.1-1/2) AND A.4.1-2/7 AND A.4.1-3/1 AND A.4.3.6-1/6 THEN R ELSE N/A</w:t>
            </w:r>
          </w:p>
        </w:tc>
      </w:tr>
      <w:tr w:rsidR="00C53725" w:rsidRPr="00813CD9" w14:paraId="6738978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A7433" w14:textId="77777777" w:rsidR="00C53725" w:rsidRPr="00813CD9" w:rsidRDefault="00C53725" w:rsidP="00AA6D26">
            <w:pPr>
              <w:pStyle w:val="TAN"/>
            </w:pPr>
            <w:r w:rsidRPr="00813CD9">
              <w:t>C035</w:t>
            </w:r>
            <w:r w:rsidRPr="00813CD9">
              <w:tab/>
              <w:t>IF (A.4.1-4/1 OR A.4.1-4/2 OR A.4.1-4/3 OR A.4.1-4/5) AND A.4.1-3/2 AND A.4.3.6-1/6 THEN R ELSE N/A</w:t>
            </w:r>
          </w:p>
        </w:tc>
      </w:tr>
      <w:tr w:rsidR="00C53725" w:rsidRPr="00813CD9" w14:paraId="356B748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8F494" w14:textId="77777777" w:rsidR="00C53725" w:rsidRPr="00813CD9" w:rsidRDefault="00C53725" w:rsidP="00AA6D26">
            <w:pPr>
              <w:pStyle w:val="TAN"/>
            </w:pPr>
            <w:r w:rsidRPr="00813CD9">
              <w:t>C036</w:t>
            </w:r>
            <w:r w:rsidRPr="00813CD9">
              <w:tab/>
              <w:t>IF (A.4.1-1/1 OR A.4.1-1/2) AND A.4.1-2/7 AND A.4.1-3/1 AND (A.4.1-4A/1 OR A.4.1-4A/2 OR A.4.1-4A/5) AND A.4.3.2A.1-1/3 THEN R ELSE N/A</w:t>
            </w:r>
          </w:p>
        </w:tc>
      </w:tr>
      <w:tr w:rsidR="00C53725" w:rsidRPr="00813CD9" w14:paraId="388ABE6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26A08" w14:textId="77777777" w:rsidR="00C53725" w:rsidRPr="00813CD9" w:rsidRDefault="00C53725" w:rsidP="00AA6D26">
            <w:pPr>
              <w:pStyle w:val="TAN"/>
            </w:pPr>
            <w:r w:rsidRPr="00813CD9">
              <w:t>C037</w:t>
            </w:r>
            <w:r w:rsidRPr="00813CD9">
              <w:tab/>
              <w:t>IF (A.4.1-1/1 OR A.4.1-1/2) AND A.4.1-2/7 AND A.4.1-3/1 AND A.4.3.6-1/41 THEN R ELSE N/A</w:t>
            </w:r>
          </w:p>
        </w:tc>
      </w:tr>
      <w:tr w:rsidR="00C53725" w:rsidRPr="00813CD9" w14:paraId="3874962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734E2" w14:textId="77777777" w:rsidR="00C53725" w:rsidRPr="00813CD9" w:rsidRDefault="00C53725" w:rsidP="00AA6D26">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C53725" w:rsidRPr="00813CD9" w14:paraId="2325108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E82E" w14:textId="77777777" w:rsidR="00C53725" w:rsidRPr="00813CD9" w:rsidRDefault="00C53725" w:rsidP="00AA6D26">
            <w:pPr>
              <w:pStyle w:val="TAN"/>
            </w:pPr>
            <w:r w:rsidRPr="00813CD9">
              <w:t>C038</w:t>
            </w:r>
            <w:r w:rsidRPr="00813CD9">
              <w:tab/>
              <w:t>IF (A.4.1-1/1 OR A.4.1-1/2) AND A.4.1-2/7 AND A.4.1-3/2 AND (A.4.1-4/1 OR A.4.1-4/2 OR A.4.1-4/3 OR A.4.1-4/5) AND A.4.3.6-1/41 THEN R ELSE N/A</w:t>
            </w:r>
          </w:p>
        </w:tc>
      </w:tr>
      <w:tr w:rsidR="00C53725" w:rsidRPr="00813CD9" w14:paraId="3284CE0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6FB1" w14:textId="77777777" w:rsidR="00C53725" w:rsidRPr="00813CD9" w:rsidRDefault="00C53725" w:rsidP="00AA6D26">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C53725" w:rsidRPr="00813CD9" w14:paraId="78E146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12F53" w14:textId="77777777" w:rsidR="00C53725" w:rsidRPr="00813CD9" w:rsidRDefault="00C53725" w:rsidP="00AA6D26">
            <w:pPr>
              <w:pStyle w:val="TAN"/>
            </w:pPr>
            <w:r w:rsidRPr="00813CD9">
              <w:t>C039</w:t>
            </w:r>
            <w:r w:rsidRPr="00813CD9">
              <w:tab/>
              <w:t>IF A.4.1-1/1 AND A.4.1-2/7 AND A.4.1-3/1 AND (A.4.1-4A/1 OR A.4.1-4A/2 OR A.4.1-4/5 OR A.4.1-4/7) AND A.4.1-5/1 AND A.4.3.6-1/41 THEN R ELSE N/A</w:t>
            </w:r>
          </w:p>
        </w:tc>
      </w:tr>
      <w:tr w:rsidR="00C53725" w:rsidRPr="00813CD9" w14:paraId="64CC10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95418" w14:textId="77777777" w:rsidR="00C53725" w:rsidRPr="00813CD9" w:rsidRDefault="00C53725" w:rsidP="00AA6D26">
            <w:pPr>
              <w:pStyle w:val="TAN"/>
            </w:pPr>
            <w:r w:rsidRPr="00813CD9">
              <w:t>C040</w:t>
            </w:r>
            <w:r w:rsidRPr="00813CD9">
              <w:tab/>
              <w:t>IF A.4.1-1/1 AND A.4.1-2/7 AND A.4.1-3/2 AND (A.4.1-4/1 OR A.4.1-4/2 OR A.4.1-4/3 OR A.4.1-4/5) AND A.4.3.6-1/41 THEN R ELSE N/A</w:t>
            </w:r>
          </w:p>
        </w:tc>
      </w:tr>
      <w:tr w:rsidR="00C53725" w:rsidRPr="00813CD9" w14:paraId="366C87F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6F0B2" w14:textId="77777777" w:rsidR="00C53725" w:rsidRPr="00813CD9" w:rsidRDefault="00C53725" w:rsidP="00AA6D26">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C53725" w:rsidRPr="00813CD9" w14:paraId="025D371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934D8" w14:textId="77777777" w:rsidR="00C53725" w:rsidRPr="00813CD9" w:rsidRDefault="00C53725" w:rsidP="00AA6D26">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60F8C4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0634" w14:textId="77777777" w:rsidR="00C53725" w:rsidRPr="00813CD9" w:rsidRDefault="00C53725" w:rsidP="00AA6D26">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C53725" w:rsidRPr="00813CD9" w14:paraId="5FDB0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57089" w14:textId="77777777" w:rsidR="00C53725" w:rsidRPr="00813CD9" w:rsidRDefault="00C53725" w:rsidP="00AA6D26">
            <w:pPr>
              <w:pStyle w:val="TAN"/>
            </w:pPr>
            <w:r w:rsidRPr="00813CD9">
              <w:t>C042</w:t>
            </w:r>
            <w:r w:rsidRPr="00813CD9">
              <w:tab/>
              <w:t>IF (A.4.1-1/1 OR A.4.1-1/2) AND A.4.1-2/7 AND A.4.1-3/2 AND (A.4.1-4/1 OR A.4.1-4/2 OR A.4.1-4/3 OR A.4.1-4/5) AND A.4.3.2-1/34 AND A.4.3.6-1/41 THEN R ELSE N/A</w:t>
            </w:r>
          </w:p>
        </w:tc>
      </w:tr>
      <w:tr w:rsidR="00C53725" w:rsidRPr="00813CD9" w14:paraId="4F6A215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782C" w14:textId="77777777" w:rsidR="00C53725" w:rsidRPr="00813CD9" w:rsidRDefault="00C53725" w:rsidP="00AA6D26">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C53725" w:rsidRPr="00813CD9" w14:paraId="2F24CC1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4CCB" w14:textId="77777777" w:rsidR="00C53725" w:rsidRPr="00813CD9" w:rsidRDefault="00C53725" w:rsidP="00AA6D26">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C53725" w:rsidRPr="00813CD9" w14:paraId="304EB3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B60E48" w14:textId="77777777" w:rsidR="00C53725" w:rsidRPr="00813CD9" w:rsidRDefault="00C53725" w:rsidP="00AA6D26">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C53725" w:rsidRPr="00813CD9" w14:paraId="13A2614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6E956" w14:textId="77777777" w:rsidR="00C53725" w:rsidRPr="00813CD9" w:rsidRDefault="00C53725" w:rsidP="00AA6D26">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C53725" w:rsidRPr="00813CD9" w14:paraId="7C61839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9F2B9" w14:textId="77777777" w:rsidR="00C53725" w:rsidRPr="00813CD9" w:rsidRDefault="00C53725" w:rsidP="00AA6D26">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C53725" w:rsidRPr="00813CD9" w14:paraId="799393D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11BC8" w14:textId="77777777" w:rsidR="00C53725" w:rsidRPr="00813CD9" w:rsidRDefault="00C53725" w:rsidP="00AA6D26">
            <w:pPr>
              <w:pStyle w:val="TAN"/>
            </w:pPr>
            <w:r w:rsidRPr="00813CD9">
              <w:t>C045</w:t>
            </w:r>
            <w:r w:rsidRPr="00813CD9">
              <w:tab/>
              <w:t>IF (A.4.1-1/1 OR A.4.1-1/2) AND A.4.1-3/2 AND A.4.3.2B.2.0-1/2 AND (A.4.1-4/1 OR A.4.1-4/2 OR A.4.1-4/3) THEN R ELSE N/A</w:t>
            </w:r>
          </w:p>
        </w:tc>
      </w:tr>
      <w:tr w:rsidR="00C53725" w:rsidRPr="00813CD9" w14:paraId="5BAAD47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C2E59" w14:textId="77777777" w:rsidR="00C53725" w:rsidRPr="00813CD9" w:rsidRDefault="00C53725" w:rsidP="00AA6D26">
            <w:pPr>
              <w:pStyle w:val="TAN"/>
            </w:pPr>
            <w:r w:rsidRPr="00813CD9">
              <w:t>C046</w:t>
            </w:r>
            <w:r w:rsidRPr="00813CD9">
              <w:tab/>
              <w:t>IF (A.4.1-1/1 OR A.4.1-1/2) AND A.4.1-3/2 AND A.4.3.2B.2.0-1/3 AND (A.4.1-4/1 OR A.4.1-4/2 OR A.4.1-4/</w:t>
            </w:r>
            <w:proofErr w:type="gramStart"/>
            <w:r w:rsidRPr="00813CD9">
              <w:t>3 )</w:t>
            </w:r>
            <w:proofErr w:type="gramEnd"/>
            <w:r w:rsidRPr="00813CD9">
              <w:t xml:space="preserve"> THEN R ELSE N/A</w:t>
            </w:r>
          </w:p>
        </w:tc>
      </w:tr>
      <w:tr w:rsidR="00C53725" w:rsidRPr="00813CD9" w14:paraId="68DC233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6962D" w14:textId="77777777" w:rsidR="00C53725" w:rsidRPr="00813CD9" w:rsidRDefault="00C53725" w:rsidP="00AA6D26">
            <w:pPr>
              <w:pStyle w:val="TAN"/>
            </w:pPr>
            <w:r w:rsidRPr="00813CD9">
              <w:t>C047</w:t>
            </w:r>
            <w:r w:rsidRPr="00813CD9">
              <w:tab/>
              <w:t>IF (A.4.1-1/1 OR A.4.1-1/2) AND A.4.1-3/2 AND A.4.3.2B.2.0-1/4 AND (A.4.1-4/1 OR A.4.1-4/2 OR A.4.1-4/3) THEN R ELSE N/A</w:t>
            </w:r>
          </w:p>
        </w:tc>
      </w:tr>
      <w:tr w:rsidR="00C53725" w:rsidRPr="00813CD9" w14:paraId="18AF618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02A9B" w14:textId="77777777" w:rsidR="00C53725" w:rsidRPr="00813CD9" w:rsidRDefault="00C53725" w:rsidP="00AA6D26">
            <w:pPr>
              <w:pStyle w:val="TAN"/>
            </w:pPr>
            <w:r w:rsidRPr="00813CD9">
              <w:t>C048</w:t>
            </w:r>
            <w:r w:rsidRPr="00813CD9">
              <w:tab/>
              <w:t>IF (A.4.1-1/1 OR A.4.1-1/2) AND A.4.1-3/2 AND A.4.3.2B.2.0-1/2 AND A.4.1-4/1 THEN R ELSE N/A</w:t>
            </w:r>
          </w:p>
        </w:tc>
      </w:tr>
      <w:tr w:rsidR="00C53725" w:rsidRPr="00813CD9" w14:paraId="28421E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DADD2" w14:textId="77777777" w:rsidR="00C53725" w:rsidRPr="00813CD9" w:rsidRDefault="00C53725" w:rsidP="00AA6D26">
            <w:pPr>
              <w:pStyle w:val="TAN"/>
            </w:pPr>
            <w:r w:rsidRPr="00813CD9">
              <w:t>C049</w:t>
            </w:r>
            <w:r w:rsidRPr="00813CD9">
              <w:tab/>
              <w:t>IF (A.4.1-1/1 OR A.4.1-1/2) AND A.4.1-3/2 AND A.4.3.2B.2.0-1/3 AND A.4.1-4/1 THEN R ELSE N/A</w:t>
            </w:r>
          </w:p>
        </w:tc>
      </w:tr>
      <w:tr w:rsidR="00C53725" w:rsidRPr="00813CD9" w14:paraId="2A62CDC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9392B" w14:textId="77777777" w:rsidR="00C53725" w:rsidRPr="00813CD9" w:rsidRDefault="00C53725" w:rsidP="00AA6D26">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C53725" w:rsidRPr="00813CD9" w14:paraId="2901697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E57F7" w14:textId="77777777" w:rsidR="00C53725" w:rsidRPr="00813CD9" w:rsidRDefault="00C53725" w:rsidP="00AA6D26">
            <w:pPr>
              <w:pStyle w:val="TAN"/>
            </w:pPr>
            <w:r w:rsidRPr="00813CD9">
              <w:t>C051</w:t>
            </w:r>
            <w:r w:rsidRPr="00813CD9">
              <w:tab/>
              <w:t>IF (A.4.1-1/1 OR A.4.1-1/2) AND A.4.1-2/7 AND A.4.1-3/1 AND A.4.1-4A/5 AND A.4.3.2A.1-2/1 AND A.4.3.2-1/37 THEN R ELSE N/A</w:t>
            </w:r>
          </w:p>
        </w:tc>
      </w:tr>
      <w:tr w:rsidR="00C53725" w:rsidRPr="00813CD9" w14:paraId="695E73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6A4D6" w14:textId="77777777" w:rsidR="00C53725" w:rsidRPr="00813CD9" w:rsidRDefault="00C53725" w:rsidP="00AA6D26">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C53725" w:rsidRPr="00813CD9" w14:paraId="02608B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55D7E" w14:textId="77777777" w:rsidR="00C53725" w:rsidRPr="00813CD9" w:rsidRDefault="00C53725" w:rsidP="00AA6D26">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C53725" w:rsidRPr="00813CD9" w14:paraId="3C68CF4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F0111" w14:textId="77777777" w:rsidR="00C53725" w:rsidRPr="00813CD9" w:rsidRDefault="00C53725" w:rsidP="00AA6D26">
            <w:pPr>
              <w:pStyle w:val="TAN"/>
              <w:rPr>
                <w:rFonts w:eastAsia="SimSun"/>
                <w:lang w:eastAsia="zh-CN"/>
              </w:rPr>
            </w:pPr>
            <w:r w:rsidRPr="00813CD9">
              <w:rPr>
                <w:rFonts w:eastAsia="SimSun"/>
                <w:lang w:eastAsia="zh-CN"/>
              </w:rPr>
              <w:lastRenderedPageBreak/>
              <w:t>C054</w:t>
            </w:r>
            <w:r w:rsidRPr="00813CD9">
              <w:rPr>
                <w:rFonts w:eastAsia="SimSun"/>
                <w:lang w:eastAsia="zh-CN"/>
              </w:rPr>
              <w:tab/>
            </w:r>
            <w:r w:rsidRPr="00813CD9">
              <w:t>IF A.4.1-1/2 AND A.4.1-2/8 AND A.4.1-3/1 AND (A.4.1-4A/3 OR A.4.1-4A/4) AND A.4.3.2A.1-2/2 THEN R ELSE N/A</w:t>
            </w:r>
          </w:p>
        </w:tc>
      </w:tr>
      <w:tr w:rsidR="00C53725" w:rsidRPr="00813CD9" w14:paraId="5899ED6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5C3EC" w14:textId="77777777" w:rsidR="00C53725" w:rsidRPr="00813CD9" w:rsidRDefault="00C53725" w:rsidP="00AA6D26">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C53725" w:rsidRPr="00813CD9" w14:paraId="0E6047B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4885E" w14:textId="77777777" w:rsidR="00C53725" w:rsidRPr="00813CD9" w:rsidRDefault="00C53725" w:rsidP="00AA6D26">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C53725" w:rsidRPr="00813CD9" w14:paraId="5D82A93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C92A6" w14:textId="77777777" w:rsidR="00C53725" w:rsidRPr="00813CD9" w:rsidRDefault="00C53725" w:rsidP="00AA6D26">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C53725" w:rsidRPr="00813CD9" w14:paraId="382C60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9F8A" w14:textId="77777777" w:rsidR="00C53725" w:rsidRPr="00813CD9" w:rsidRDefault="00C53725" w:rsidP="00AA6D26">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C53725" w:rsidRPr="00813CD9" w14:paraId="58990E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27FAF" w14:textId="77777777" w:rsidR="00C53725" w:rsidRPr="00813CD9" w:rsidRDefault="00C53725" w:rsidP="00AA6D26">
            <w:pPr>
              <w:pStyle w:val="TAN"/>
              <w:rPr>
                <w:rFonts w:eastAsia="SimSun"/>
                <w:lang w:eastAsia="zh-CN"/>
              </w:rPr>
            </w:pPr>
            <w:r w:rsidRPr="00813CD9">
              <w:rPr>
                <w:rFonts w:eastAsia="SimSun"/>
                <w:lang w:eastAsia="zh-CN"/>
              </w:rPr>
              <w:t>C059</w:t>
            </w:r>
            <w:r w:rsidRPr="00813CD9">
              <w:rPr>
                <w:rFonts w:eastAsia="SimSun"/>
                <w:lang w:eastAsia="zh-CN"/>
              </w:rPr>
              <w:tab/>
            </w:r>
            <w:r w:rsidRPr="00813CD9">
              <w:t>IF A.4.1-1/2 AND A.4.1-2/8 AND A.4.1-3/1 AND (A.4.1-4A/3 OR A.4.1-4A/4) AND A.4.3.2A.1-2/7 THEN R ELSE N/A</w:t>
            </w:r>
          </w:p>
        </w:tc>
      </w:tr>
      <w:tr w:rsidR="00C53725" w:rsidRPr="00813CD9" w14:paraId="5CAE68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1B7A2" w14:textId="77777777" w:rsidR="00C53725" w:rsidRPr="00813CD9" w:rsidRDefault="00C53725" w:rsidP="00AA6D26">
            <w:pPr>
              <w:pStyle w:val="TAN"/>
              <w:rPr>
                <w:rFonts w:eastAsia="SimSun"/>
                <w:lang w:eastAsia="zh-CN"/>
              </w:rPr>
            </w:pPr>
            <w:r w:rsidRPr="00813CD9">
              <w:t>C060</w:t>
            </w:r>
            <w:r w:rsidRPr="00813CD9">
              <w:tab/>
              <w:t>IF A.4.1-1/2 AND A.4.1-2/8 AND A.4.1-3/1 AND (A.4.3.2-1/14 OR A.4.3.2-1/15) THEN R ELSE N/A</w:t>
            </w:r>
          </w:p>
        </w:tc>
      </w:tr>
      <w:tr w:rsidR="00C53725" w:rsidRPr="00813CD9" w14:paraId="252AB3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7DECA" w14:textId="77777777" w:rsidR="00C53725" w:rsidRPr="00813CD9" w:rsidRDefault="00C53725" w:rsidP="00AA6D26">
            <w:pPr>
              <w:pStyle w:val="TAN"/>
              <w:rPr>
                <w:rFonts w:eastAsiaTheme="minorEastAsia"/>
              </w:rPr>
            </w:pPr>
            <w:r w:rsidRPr="00813CD9">
              <w:t>C061</w:t>
            </w:r>
            <w:r w:rsidRPr="00813CD9">
              <w:tab/>
              <w:t>IF A.4.1-1/2 AND A.4.1-2/8 AND (A.4.1-3/1 OR A.4.1-3/2 OR A.4.1-3/3 OR A.4.1-3/5) THEN R ELSE N/A</w:t>
            </w:r>
          </w:p>
        </w:tc>
      </w:tr>
      <w:tr w:rsidR="00D5156C" w:rsidRPr="00813CD9" w14:paraId="0BBEBF28" w14:textId="77777777" w:rsidTr="00AA6D26">
        <w:trPr>
          <w:cantSplit/>
          <w:trHeight w:val="105"/>
          <w:jc w:val="center"/>
          <w:ins w:id="48" w:author="Vijay Balasubramanian (QCT)" w:date="2022-05-17T23:49:00Z"/>
        </w:trPr>
        <w:tc>
          <w:tcPr>
            <w:tcW w:w="9750" w:type="dxa"/>
            <w:tcBorders>
              <w:top w:val="single" w:sz="4" w:space="0" w:color="auto"/>
              <w:left w:val="single" w:sz="4" w:space="0" w:color="auto"/>
              <w:bottom w:val="single" w:sz="4" w:space="0" w:color="auto"/>
              <w:right w:val="single" w:sz="4" w:space="0" w:color="auto"/>
            </w:tcBorders>
          </w:tcPr>
          <w:p w14:paraId="41343AC0" w14:textId="2FE8FB98" w:rsidR="00D5156C" w:rsidRPr="00CD4BB6" w:rsidRDefault="00D5156C" w:rsidP="00AA6D26">
            <w:pPr>
              <w:pStyle w:val="TAN"/>
              <w:rPr>
                <w:ins w:id="49" w:author="Vijay Balasubramanian (QCT)" w:date="2022-05-17T23:49:00Z"/>
                <w:highlight w:val="yellow"/>
                <w:rPrChange w:id="50" w:author="Vijay Balasubramanian (QCT)" w:date="2022-05-18T00:01:00Z">
                  <w:rPr>
                    <w:ins w:id="51" w:author="Vijay Balasubramanian (QCT)" w:date="2022-05-17T23:49:00Z"/>
                  </w:rPr>
                </w:rPrChange>
              </w:rPr>
            </w:pPr>
            <w:ins w:id="52" w:author="Vijay Balasubramanian (QCT)" w:date="2022-05-17T23:49:00Z">
              <w:r w:rsidRPr="00CD4BB6">
                <w:rPr>
                  <w:highlight w:val="yellow"/>
                  <w:rPrChange w:id="53" w:author="Vijay Balasubramanian (QCT)" w:date="2022-05-18T00:01:00Z">
                    <w:rPr/>
                  </w:rPrChange>
                </w:rPr>
                <w:t>C061a</w:t>
              </w:r>
              <w:r w:rsidRPr="00CD4BB6">
                <w:rPr>
                  <w:highlight w:val="yellow"/>
                  <w:rPrChange w:id="54" w:author="Vijay Balasubramanian (QCT)" w:date="2022-05-18T00:01:00Z">
                    <w:rPr/>
                  </w:rPrChange>
                </w:rPr>
                <w:tab/>
              </w:r>
              <w:r w:rsidR="00D86A20" w:rsidRPr="00CD4BB6">
                <w:rPr>
                  <w:highlight w:val="yellow"/>
                  <w:rPrChange w:id="55" w:author="Vijay Balasubramanian (QCT)" w:date="2022-05-18T00:01:00Z">
                    <w:rPr/>
                  </w:rPrChange>
                </w:rPr>
                <w:t>IF A.4.1-1/2 AND A.4.1-2/8 AND (A.4.1-3/1 OR A.4.1-3/2 OR A.4.1-3/3 OR A.4.1-3/5) AND E032</w:t>
              </w:r>
            </w:ins>
            <w:ins w:id="56" w:author="Vijay Balasubramanian (QCT)" w:date="2022-05-17T23:50:00Z">
              <w:r w:rsidR="00ED2E20" w:rsidRPr="00CD4BB6">
                <w:rPr>
                  <w:highlight w:val="yellow"/>
                  <w:rPrChange w:id="57" w:author="Vijay Balasubramanian (QCT)" w:date="2022-05-18T00:01:00Z">
                    <w:rPr/>
                  </w:rPrChange>
                </w:rPr>
                <w:t xml:space="preserve"> THEN R ELSE N/A</w:t>
              </w:r>
            </w:ins>
          </w:p>
        </w:tc>
      </w:tr>
      <w:tr w:rsidR="00AF736F" w:rsidRPr="00813CD9" w14:paraId="352B8EED" w14:textId="77777777" w:rsidTr="00AA6D26">
        <w:trPr>
          <w:cantSplit/>
          <w:trHeight w:val="105"/>
          <w:jc w:val="center"/>
          <w:ins w:id="58" w:author="Vijay Balasubramanian (QCT)" w:date="2022-05-17T23:50:00Z"/>
        </w:trPr>
        <w:tc>
          <w:tcPr>
            <w:tcW w:w="9750" w:type="dxa"/>
            <w:tcBorders>
              <w:top w:val="single" w:sz="4" w:space="0" w:color="auto"/>
              <w:left w:val="single" w:sz="4" w:space="0" w:color="auto"/>
              <w:bottom w:val="single" w:sz="4" w:space="0" w:color="auto"/>
              <w:right w:val="single" w:sz="4" w:space="0" w:color="auto"/>
            </w:tcBorders>
          </w:tcPr>
          <w:p w14:paraId="3CC6E427" w14:textId="08B4D2C5" w:rsidR="00AF736F" w:rsidRPr="00CD4BB6" w:rsidRDefault="00AF736F" w:rsidP="00AA6D26">
            <w:pPr>
              <w:pStyle w:val="TAN"/>
              <w:rPr>
                <w:ins w:id="59" w:author="Vijay Balasubramanian (QCT)" w:date="2022-05-17T23:50:00Z"/>
                <w:highlight w:val="yellow"/>
                <w:rPrChange w:id="60" w:author="Vijay Balasubramanian (QCT)" w:date="2022-05-18T00:01:00Z">
                  <w:rPr>
                    <w:ins w:id="61" w:author="Vijay Balasubramanian (QCT)" w:date="2022-05-17T23:50:00Z"/>
                  </w:rPr>
                </w:rPrChange>
              </w:rPr>
            </w:pPr>
            <w:ins w:id="62" w:author="Vijay Balasubramanian (QCT)" w:date="2022-05-17T23:50:00Z">
              <w:r w:rsidRPr="00CD4BB6">
                <w:rPr>
                  <w:highlight w:val="yellow"/>
                  <w:rPrChange w:id="63" w:author="Vijay Balasubramanian (QCT)" w:date="2022-05-18T00:01:00Z">
                    <w:rPr/>
                  </w:rPrChange>
                </w:rPr>
                <w:t>C061b</w:t>
              </w:r>
              <w:r w:rsidRPr="00CD4BB6">
                <w:rPr>
                  <w:highlight w:val="yellow"/>
                  <w:rPrChange w:id="64" w:author="Vijay Balasubramanian (QCT)" w:date="2022-05-18T00:01:00Z">
                    <w:rPr/>
                  </w:rPrChange>
                </w:rPr>
                <w:tab/>
                <w:t>IF A.4.1-1/2 AND A.4.1-2/8 AND (A.4.1-3/1 OR A.4.1-3/2 OR A.4.1-3/3 OR A.4.1-3/5) AND E033 THEN R ELSE N/A</w:t>
              </w:r>
            </w:ins>
          </w:p>
        </w:tc>
      </w:tr>
      <w:tr w:rsidR="00C53725" w:rsidRPr="00813CD9" w14:paraId="1BFB621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54CAC" w14:textId="77777777" w:rsidR="00C53725" w:rsidRPr="00813CD9" w:rsidRDefault="00C53725" w:rsidP="00AA6D26">
            <w:pPr>
              <w:pStyle w:val="TAN"/>
            </w:pPr>
            <w:r w:rsidRPr="00813CD9">
              <w:t>C062</w:t>
            </w:r>
            <w:r w:rsidRPr="00813CD9">
              <w:tab/>
              <w:t>IF A.4.1-1/2 AND A.4.1.2/8 AND (A.4.1-3/1 OR A.4.1-3/2 OR A.4.1-3/3 OR A.4.1-3/5) AND A.4.3.9-1/1 THEN R ELSE N/A</w:t>
            </w:r>
          </w:p>
        </w:tc>
      </w:tr>
      <w:tr w:rsidR="00C53725" w:rsidRPr="00813CD9" w14:paraId="053089D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ECCB9" w14:textId="77777777" w:rsidR="00C53725" w:rsidRPr="00813CD9" w:rsidRDefault="00C53725" w:rsidP="00AA6D26">
            <w:pPr>
              <w:pStyle w:val="TAN"/>
            </w:pPr>
            <w:r w:rsidRPr="00813CD9">
              <w:t>C063</w:t>
            </w:r>
            <w:r w:rsidRPr="00813CD9">
              <w:tab/>
              <w:t>IF (A.4.1-1/1 OR A.4.1-1/2) AND A.4.1-3/2 AND (A.4.1-4/3 OR A.4.1-4/2) AND A.4.3.2B.2.0-1A/2 THEN R ELSE N/A</w:t>
            </w:r>
          </w:p>
        </w:tc>
      </w:tr>
      <w:tr w:rsidR="00C53725" w:rsidRPr="00813CD9" w14:paraId="198A45A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3914F" w14:textId="77777777" w:rsidR="00C53725" w:rsidRPr="00813CD9" w:rsidRDefault="00C53725" w:rsidP="00AA6D26">
            <w:pPr>
              <w:pStyle w:val="TAN"/>
            </w:pPr>
            <w:r w:rsidRPr="00813CD9">
              <w:t>C064</w:t>
            </w:r>
            <w:r w:rsidRPr="00813CD9">
              <w:tab/>
              <w:t>IF (A.4.1-1/1 OR A.4.1-1/2) AND A.4.1-3/2 AND (A.4.1-4/3 OR A.4.1-4/2) AND A.4.3.2B.2.0-1A/3 THEN R ELSE N/A</w:t>
            </w:r>
          </w:p>
        </w:tc>
      </w:tr>
      <w:tr w:rsidR="00C53725" w:rsidRPr="00813CD9" w14:paraId="1CBEED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E520F" w14:textId="77777777" w:rsidR="00C53725" w:rsidRPr="00813CD9" w:rsidRDefault="00C53725" w:rsidP="00AA6D26">
            <w:pPr>
              <w:pStyle w:val="TAN"/>
            </w:pPr>
            <w:r w:rsidRPr="00813CD9">
              <w:t>C064a</w:t>
            </w:r>
            <w:r w:rsidRPr="00813CD9">
              <w:tab/>
              <w:t>IF (A.4.1-1/1 OR A.4.1-1/2) AND A.4.1-3/2 AND (A.4.1-4/3 OR A.4.1-4/2) AND A.4.3.2B.2.0-1A/4 THEN R ELSE N/A</w:t>
            </w:r>
          </w:p>
        </w:tc>
      </w:tr>
      <w:tr w:rsidR="00C53725" w:rsidRPr="00813CD9" w14:paraId="49C0D3A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AEE9C" w14:textId="77777777" w:rsidR="00C53725" w:rsidRPr="00813CD9" w:rsidRDefault="00C53725" w:rsidP="00AA6D26">
            <w:pPr>
              <w:pStyle w:val="TAN"/>
            </w:pPr>
            <w:r w:rsidRPr="00813CD9">
              <w:t>C064b</w:t>
            </w:r>
            <w:r w:rsidRPr="00813CD9">
              <w:tab/>
              <w:t>IF (A.4.1-1/1 OR A.4.1-1/2) AND A.4.1-3/2 AND (A.4.1-4/3 OR A.4.1-4/2) AND A.4.3.2B.2.0-1A/5 THEN R ELSE N/A</w:t>
            </w:r>
          </w:p>
        </w:tc>
      </w:tr>
      <w:tr w:rsidR="00C53725" w:rsidRPr="00813CD9" w14:paraId="482CD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4869D" w14:textId="77777777" w:rsidR="00C53725" w:rsidRPr="00813CD9" w:rsidRDefault="00C53725" w:rsidP="00AA6D26">
            <w:pPr>
              <w:pStyle w:val="TAN"/>
            </w:pPr>
            <w:bookmarkStart w:id="65"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C53725" w:rsidRPr="00813CD9" w14:paraId="1C33AEB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EF541" w14:textId="77777777" w:rsidR="00C53725" w:rsidRPr="00813CD9" w:rsidRDefault="00C53725" w:rsidP="00AA6D26">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65"/>
      <w:tr w:rsidR="00C53725" w:rsidRPr="00813CD9" w14:paraId="0421B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22568" w14:textId="77777777" w:rsidR="00C53725" w:rsidRPr="00813CD9" w:rsidRDefault="00C53725" w:rsidP="00AA6D26">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C53725" w:rsidRPr="00813CD9" w14:paraId="41E44DF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EE217" w14:textId="77777777" w:rsidR="00C53725" w:rsidRPr="00813CD9" w:rsidRDefault="00C53725" w:rsidP="00AA6D26">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C53725" w:rsidRPr="00813CD9" w14:paraId="481219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E79B" w14:textId="77777777" w:rsidR="00C53725" w:rsidRPr="00813CD9" w:rsidRDefault="00C53725" w:rsidP="00AA6D26">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C53725" w:rsidRPr="00813CD9" w14:paraId="033FDF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7193B" w14:textId="77777777" w:rsidR="00C53725" w:rsidRPr="00813CD9" w:rsidRDefault="00C53725" w:rsidP="00AA6D26">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C53725" w:rsidRPr="00813CD9" w14:paraId="5993916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DB272" w14:textId="77777777" w:rsidR="00C53725" w:rsidRPr="00813CD9" w:rsidRDefault="00C53725" w:rsidP="00AA6D26">
            <w:pPr>
              <w:pStyle w:val="TAN"/>
            </w:pPr>
            <w:r w:rsidRPr="00813CD9">
              <w:t>C067</w:t>
            </w:r>
            <w:r w:rsidRPr="00813CD9">
              <w:tab/>
              <w:t>IF (A.4.1-4/1 OR A.4.1-4/2 OR A.4.1-4/3 OR A.4.1-4/5) AND (A.4.1-4A/1 OR A.4.1-4A/2 OR A.4.1-4A/5) AND A.4.1-3/2 THEN R ELSE N/A</w:t>
            </w:r>
          </w:p>
        </w:tc>
      </w:tr>
      <w:tr w:rsidR="00C53725" w:rsidRPr="00813CD9" w14:paraId="07ECE7B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D68DF" w14:textId="77777777" w:rsidR="00C53725" w:rsidRPr="00813CD9" w:rsidRDefault="00C53725" w:rsidP="00AA6D26">
            <w:pPr>
              <w:pStyle w:val="TAN"/>
            </w:pPr>
            <w:r w:rsidRPr="00813CD9">
              <w:t>C068</w:t>
            </w:r>
            <w:r w:rsidRPr="00813CD9">
              <w:tab/>
              <w:t>IF (A.4.1-4/1 OR A.4.1-4/2 OR A.4.1-4/3 OR A.4.1-4/5) AND [10] A.4.6-1/1 AND A.4.1-3/2 THEN R ELSE N/A</w:t>
            </w:r>
          </w:p>
        </w:tc>
      </w:tr>
      <w:tr w:rsidR="00C53725" w:rsidRPr="00813CD9" w14:paraId="41A96C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11904" w14:textId="77777777" w:rsidR="00C53725" w:rsidRPr="00813CD9" w:rsidRDefault="00C53725" w:rsidP="00AA6D26">
            <w:pPr>
              <w:pStyle w:val="TAN"/>
            </w:pPr>
            <w:r w:rsidRPr="00813CD9">
              <w:t>C069</w:t>
            </w:r>
            <w:r w:rsidRPr="00813CD9">
              <w:tab/>
              <w:t>IF (A.4.1-4/4 OR A.4.1-4/5) AND A.4.1-3/2 AND A.4.3.6-1/6 THEN R ELSE N/A</w:t>
            </w:r>
          </w:p>
        </w:tc>
      </w:tr>
      <w:tr w:rsidR="00C53725" w:rsidRPr="00813CD9" w14:paraId="19A63BA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B674A" w14:textId="77777777" w:rsidR="00C53725" w:rsidRPr="00813CD9" w:rsidRDefault="00C53725" w:rsidP="00AA6D26">
            <w:pPr>
              <w:pStyle w:val="TAN"/>
              <w:rPr>
                <w:lang w:eastAsia="zh-CN"/>
              </w:rPr>
            </w:pPr>
            <w:bookmarkStart w:id="66"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C53725" w:rsidRPr="00813CD9" w14:paraId="79781CE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B513C" w14:textId="77777777" w:rsidR="00C53725" w:rsidRPr="00813CD9" w:rsidRDefault="00C53725" w:rsidP="00AA6D26">
            <w:pPr>
              <w:pStyle w:val="TAN"/>
              <w:ind w:left="805" w:hanging="805"/>
            </w:pPr>
            <w:r w:rsidRPr="00813CD9">
              <w:t>C071</w:t>
            </w:r>
            <w:r w:rsidRPr="00813CD9">
              <w:tab/>
              <w:t>IF A.4.1-1/2 AND (A.4.1-3/1 OR A.4.1-3/2 OR A.4.1-3/3 OR A.4.1-3/5) AND A.4.3.2-1/41 AND NOT A.4.3.1-7a/3 THEN R ELSE N/A</w:t>
            </w:r>
          </w:p>
        </w:tc>
      </w:tr>
      <w:tr w:rsidR="00C53725" w:rsidRPr="00813CD9" w14:paraId="16C48D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A776F" w14:textId="77777777" w:rsidR="00C53725" w:rsidRPr="00813CD9" w:rsidRDefault="00C53725" w:rsidP="00AA6D26">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C53725" w:rsidRPr="00813CD9" w14:paraId="24040B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DF52" w14:textId="77777777" w:rsidR="00C53725" w:rsidRPr="00813CD9" w:rsidRDefault="00C53725" w:rsidP="00AA6D26">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66"/>
      </w:tr>
      <w:tr w:rsidR="00C53725" w:rsidRPr="00813CD9" w14:paraId="7C0F5A4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EAF7E" w14:textId="77777777" w:rsidR="00C53725" w:rsidRPr="00813CD9" w:rsidRDefault="00C53725" w:rsidP="00AA6D26">
            <w:pPr>
              <w:pStyle w:val="TAN"/>
              <w:rPr>
                <w:lang w:eastAsia="zh-CN"/>
              </w:rPr>
            </w:pPr>
            <w:bookmarkStart w:id="67"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C53725" w:rsidRPr="00813CD9" w14:paraId="75EEB63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81A88" w14:textId="77777777" w:rsidR="00C53725" w:rsidRPr="00813CD9" w:rsidRDefault="00C53725" w:rsidP="00AA6D26">
            <w:pPr>
              <w:pStyle w:val="TAN"/>
              <w:rPr>
                <w:lang w:eastAsia="zh-CN"/>
              </w:rPr>
            </w:pPr>
            <w:r w:rsidRPr="00813CD9">
              <w:t>C075</w:t>
            </w:r>
            <w:r w:rsidRPr="00813CD9">
              <w:tab/>
              <w:t>IF A.4.1-1/2 AND (A.4.1-3/1 OR A.4.1-3/2 OR A.4.1-3/3 OR A.4.1-3/5) AND A.4.3.2-1/39 AND A.4.3.2-1/40 AND NOT A.4.3.1-7a/3 THEN R ELSE N/A</w:t>
            </w:r>
          </w:p>
        </w:tc>
      </w:tr>
      <w:tr w:rsidR="00C53725" w:rsidRPr="00813CD9" w14:paraId="5227992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0C1D" w14:textId="77777777" w:rsidR="00C53725" w:rsidRPr="00813CD9" w:rsidRDefault="00C53725" w:rsidP="00AA6D26">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C53725" w:rsidRPr="00813CD9" w14:paraId="2C3BC68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BB7EC" w14:textId="77777777" w:rsidR="00C53725" w:rsidRPr="00813CD9" w:rsidRDefault="00C53725" w:rsidP="00AA6D26">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67"/>
      </w:tr>
      <w:tr w:rsidR="00C53725" w:rsidRPr="00813CD9" w14:paraId="536150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B20AD" w14:textId="77777777" w:rsidR="00C53725" w:rsidRPr="00813CD9" w:rsidRDefault="00C53725" w:rsidP="00AA6D26">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C53725" w:rsidRPr="00813CD9" w14:paraId="08EA05D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EE668" w14:textId="77777777" w:rsidR="00C53725" w:rsidRPr="00813CD9" w:rsidRDefault="00C53725" w:rsidP="00AA6D26">
            <w:pPr>
              <w:pStyle w:val="TAN"/>
              <w:rPr>
                <w:lang w:eastAsia="zh-CN"/>
              </w:rPr>
            </w:pPr>
            <w:r w:rsidRPr="00813CD9">
              <w:rPr>
                <w:lang w:eastAsia="zh-CN"/>
              </w:rPr>
              <w:lastRenderedPageBreak/>
              <w:t>C079</w:t>
            </w:r>
            <w:r w:rsidRPr="00813CD9">
              <w:rPr>
                <w:lang w:eastAsia="zh-CN"/>
              </w:rPr>
              <w:tab/>
            </w:r>
            <w:r w:rsidRPr="00813CD9">
              <w:t>IF A.4.1-1/3 AND A.4.1-2/7 THEN R ELSE N/A</w:t>
            </w:r>
          </w:p>
        </w:tc>
      </w:tr>
      <w:tr w:rsidR="00C53725" w:rsidRPr="00813CD9" w14:paraId="4CAD91B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FC036" w14:textId="77777777" w:rsidR="00C53725" w:rsidRPr="00813CD9" w:rsidRDefault="00C53725" w:rsidP="00AA6D26">
            <w:pPr>
              <w:pStyle w:val="TAN"/>
              <w:rPr>
                <w:rFonts w:eastAsia="SimSun"/>
                <w:lang w:eastAsia="zh-CN"/>
              </w:rPr>
            </w:pPr>
            <w:r w:rsidRPr="00813CD9">
              <w:rPr>
                <w:rFonts w:eastAsia="SimSun"/>
                <w:lang w:eastAsia="zh-CN"/>
              </w:rPr>
              <w:t>C080</w:t>
            </w:r>
            <w:r w:rsidRPr="00813CD9">
              <w:rPr>
                <w:rFonts w:eastAsia="SimSun"/>
                <w:lang w:eastAsia="zh-CN"/>
              </w:rPr>
              <w:tab/>
            </w:r>
            <w:r w:rsidRPr="00813CD9">
              <w:t>IF ([</w:t>
            </w:r>
            <w:proofErr w:type="gramStart"/>
            <w:r w:rsidRPr="00813CD9">
              <w:t>10]A.</w:t>
            </w:r>
            <w:proofErr w:type="gramEnd"/>
            <w:r w:rsidRPr="00813CD9">
              <w:t>4.1-1/1 OR [10]A.4.1-1/2) AND A.4.1-1/2 AND A.4.1-2/8 THEN R ELSE N/A</w:t>
            </w:r>
          </w:p>
        </w:tc>
      </w:tr>
      <w:tr w:rsidR="00C53725" w:rsidRPr="00813CD9" w14:paraId="50E3E1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ADE03" w14:textId="77777777" w:rsidR="00C53725" w:rsidRPr="00813CD9" w:rsidRDefault="00C53725" w:rsidP="00AA6D26">
            <w:pPr>
              <w:pStyle w:val="TAN"/>
              <w:rPr>
                <w:rFonts w:eastAsia="SimSun"/>
                <w:lang w:eastAsia="zh-CN"/>
              </w:rPr>
            </w:pPr>
            <w:r w:rsidRPr="00813CD9">
              <w:rPr>
                <w:rFonts w:eastAsia="SimSun"/>
                <w:lang w:eastAsia="zh-CN"/>
              </w:rPr>
              <w:t>C080a</w:t>
            </w:r>
            <w:r w:rsidRPr="00813CD9">
              <w:rPr>
                <w:rFonts w:eastAsia="SimSun"/>
                <w:lang w:eastAsia="zh-CN"/>
              </w:rPr>
              <w:tab/>
            </w:r>
            <w:r w:rsidRPr="00813CD9">
              <w:t>IF ([</w:t>
            </w:r>
            <w:proofErr w:type="gramStart"/>
            <w:r w:rsidRPr="00813CD9">
              <w:t>10]A.</w:t>
            </w:r>
            <w:proofErr w:type="gramEnd"/>
            <w:r w:rsidRPr="00813CD9">
              <w:t>4.1-1/1 OR [10]A.4.1-1/2) AND A.4.1-1/2 AND A.4.1-2/8 AND A.4.3.5-1/1</w:t>
            </w:r>
            <w:r w:rsidRPr="00813CD9">
              <w:rPr>
                <w:lang w:eastAsia="zh-CN"/>
              </w:rPr>
              <w:t xml:space="preserve"> </w:t>
            </w:r>
            <w:r w:rsidRPr="00813CD9">
              <w:t>THEN R ELSE N/A</w:t>
            </w:r>
          </w:p>
        </w:tc>
      </w:tr>
      <w:tr w:rsidR="00C53725" w:rsidRPr="00813CD9" w14:paraId="03438D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F44E9" w14:textId="77777777" w:rsidR="00C53725" w:rsidRPr="00813CD9" w:rsidRDefault="00C53725" w:rsidP="00AA6D26">
            <w:pPr>
              <w:pStyle w:val="TAN"/>
              <w:rPr>
                <w:rFonts w:eastAsia="SimSun"/>
                <w:lang w:eastAsia="zh-CN"/>
              </w:rPr>
            </w:pPr>
            <w:r w:rsidRPr="00813CD9">
              <w:rPr>
                <w:rFonts w:eastAsia="SimSun"/>
                <w:lang w:eastAsia="zh-CN"/>
              </w:rPr>
              <w:t>C081</w:t>
            </w:r>
            <w:r w:rsidRPr="00813CD9">
              <w:rPr>
                <w:rFonts w:eastAsia="SimSun"/>
                <w:lang w:eastAsia="zh-CN"/>
              </w:rPr>
              <w:tab/>
            </w:r>
            <w:r w:rsidRPr="00813CD9">
              <w:t>IF ([</w:t>
            </w:r>
            <w:proofErr w:type="gramStart"/>
            <w:r w:rsidRPr="00813CD9">
              <w:t>10]A.</w:t>
            </w:r>
            <w:proofErr w:type="gramEnd"/>
            <w:r w:rsidRPr="00813CD9">
              <w:t>4.1-1/1 OR [10]A.4.1-1/2) AND (A.4.1-3/2 OR A.4.1-3/5) AND (A.4.3.6-1/46 OR A.4.3.6-</w:t>
            </w:r>
            <w:r w:rsidRPr="00813CD9">
              <w:rPr>
                <w:lang w:eastAsia="zh-CN"/>
              </w:rPr>
              <w:t>1/47</w:t>
            </w:r>
            <w:r w:rsidRPr="00813CD9">
              <w:t>) THEN R ELSE N/A</w:t>
            </w:r>
          </w:p>
        </w:tc>
      </w:tr>
      <w:tr w:rsidR="00C53725" w:rsidRPr="00813CD9" w14:paraId="5C632B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259FD" w14:textId="77777777" w:rsidR="00C53725" w:rsidRPr="00813CD9" w:rsidRDefault="00C53725" w:rsidP="00AA6D26">
            <w:pPr>
              <w:pStyle w:val="TAN"/>
              <w:rPr>
                <w:rFonts w:eastAsia="SimSun"/>
                <w:lang w:eastAsia="zh-CN"/>
              </w:rPr>
            </w:pPr>
            <w:r w:rsidRPr="00813CD9">
              <w:rPr>
                <w:rFonts w:eastAsia="SimSun"/>
                <w:lang w:eastAsia="zh-CN"/>
              </w:rPr>
              <w:t>C081a</w:t>
            </w:r>
            <w:r w:rsidRPr="00813CD9">
              <w:rPr>
                <w:rFonts w:eastAsia="SimSun"/>
                <w:lang w:eastAsia="zh-CN"/>
              </w:rPr>
              <w:tab/>
            </w:r>
            <w:r w:rsidRPr="00813CD9">
              <w:t>IF ([</w:t>
            </w:r>
            <w:proofErr w:type="gramStart"/>
            <w:r w:rsidRPr="00813CD9">
              <w:t>10]A.</w:t>
            </w:r>
            <w:proofErr w:type="gramEnd"/>
            <w:r w:rsidRPr="00813CD9">
              <w:t>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C53725" w:rsidRPr="00813CD9" w14:paraId="3B44F5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C869C" w14:textId="77777777" w:rsidR="00C53725" w:rsidRPr="00813CD9" w:rsidRDefault="00C53725" w:rsidP="00AA6D26">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C53725" w:rsidRPr="00813CD9" w14:paraId="3743E6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8C5AA" w14:textId="77777777" w:rsidR="00C53725" w:rsidRPr="00813CD9" w:rsidRDefault="00C53725" w:rsidP="00AA6D26">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C53725" w:rsidRPr="00813CD9" w14:paraId="29EF554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D7005" w14:textId="77777777" w:rsidR="00C53725" w:rsidRPr="00813CD9" w:rsidRDefault="00C53725" w:rsidP="00AA6D26">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C53725" w:rsidRPr="00813CD9" w14:paraId="6D1086D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70FA8" w14:textId="77777777" w:rsidR="00C53725" w:rsidRPr="00813CD9" w:rsidRDefault="00C53725" w:rsidP="00AA6D26">
            <w:pPr>
              <w:pStyle w:val="TAN"/>
              <w:rPr>
                <w:rFonts w:eastAsia="SimSun"/>
                <w:lang w:eastAsia="zh-CN"/>
              </w:rPr>
            </w:pPr>
            <w:r w:rsidRPr="00813CD9">
              <w:rPr>
                <w:rFonts w:eastAsia="SimSun"/>
                <w:lang w:eastAsia="zh-CN"/>
              </w:rPr>
              <w:t>C083a</w:t>
            </w:r>
            <w:r w:rsidRPr="00813CD9">
              <w:rPr>
                <w:rFonts w:eastAsia="SimSun"/>
                <w:lang w:eastAsia="zh-CN"/>
              </w:rPr>
              <w:tab/>
            </w:r>
            <w:r w:rsidRPr="00813CD9">
              <w:t>IF (A.4.1-4/1 OR A.4.1-4/2 OR A.4.1-4/3 OR A.4.1-4/5) AND A.4.1-3/2 AND A.4.3.6-1/41 AND A.4.3.2-1/64 AND A.4.3.2-1/65 AND A.4.3.5-1/1 THEN R ELSE N/A</w:t>
            </w:r>
          </w:p>
        </w:tc>
      </w:tr>
      <w:tr w:rsidR="00C53725" w:rsidRPr="00813CD9" w14:paraId="6FB46F1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17B50" w14:textId="77777777" w:rsidR="00C53725" w:rsidRPr="00813CD9" w:rsidRDefault="00C53725" w:rsidP="00AA6D26">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C53725" w:rsidRPr="00813CD9" w14:paraId="48287BA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7E7E7" w14:textId="77777777" w:rsidR="00C53725" w:rsidRPr="00813CD9" w:rsidRDefault="00C53725" w:rsidP="00AA6D26">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C53725" w:rsidRPr="00813CD9" w14:paraId="4A8584C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BD349" w14:textId="77777777" w:rsidR="00C53725" w:rsidRPr="00813CD9" w:rsidRDefault="00C53725" w:rsidP="00AA6D26">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C53725" w:rsidRPr="00813CD9" w14:paraId="4E2C9BC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2698" w14:textId="77777777" w:rsidR="00C53725" w:rsidRPr="00813CD9" w:rsidRDefault="00C53725" w:rsidP="00AA6D26">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C53725" w:rsidRPr="00813CD9" w14:paraId="561BC3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176EA" w14:textId="77777777" w:rsidR="00C53725" w:rsidRPr="00813CD9" w:rsidRDefault="00C53725" w:rsidP="00AA6D26">
            <w:pPr>
              <w:pStyle w:val="TAN"/>
              <w:rPr>
                <w:rFonts w:eastAsia="SimSun"/>
                <w:lang w:eastAsia="zh-CN"/>
              </w:rPr>
            </w:pPr>
            <w:r w:rsidRPr="00813CD9">
              <w:t>C086</w:t>
            </w:r>
            <w:r w:rsidRPr="00813CD9">
              <w:tab/>
              <w:t>IF ((A.4.1-1/1 AND [</w:t>
            </w:r>
            <w:proofErr w:type="gramStart"/>
            <w:r w:rsidRPr="00813CD9">
              <w:t>10]A.</w:t>
            </w:r>
            <w:proofErr w:type="gramEnd"/>
            <w:r w:rsidRPr="00813CD9">
              <w:t>4.1-1/1) OR (A.4.1-1/1 AND [10]A.4.1-1/2) OR (A.4.1-1/2 AND [10]A.4.1-1/1) OR (A.4.1-1/2 AND [10]A.4.1-1/2)) AND A.4.1-2/7 THEN R ELSE N/A</w:t>
            </w:r>
          </w:p>
        </w:tc>
      </w:tr>
      <w:tr w:rsidR="00C53725" w:rsidRPr="00813CD9" w14:paraId="19C0423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327F3" w14:textId="77777777" w:rsidR="00C53725" w:rsidRPr="00813CD9" w:rsidRDefault="00C53725" w:rsidP="00AA6D26">
            <w:pPr>
              <w:pStyle w:val="TAN"/>
              <w:rPr>
                <w:rFonts w:eastAsia="SimSun"/>
                <w:lang w:eastAsia="zh-CN"/>
              </w:rPr>
            </w:pPr>
            <w:r w:rsidRPr="00813CD9">
              <w:t>C086</w:t>
            </w:r>
            <w:r w:rsidRPr="00813CD9">
              <w:rPr>
                <w:lang w:eastAsia="zh-CN"/>
              </w:rPr>
              <w:t>a</w:t>
            </w:r>
            <w:r w:rsidRPr="00813CD9">
              <w:tab/>
              <w:t>IF ((A.4.1-1/1 AND [</w:t>
            </w:r>
            <w:proofErr w:type="gramStart"/>
            <w:r w:rsidRPr="00813CD9">
              <w:t>10]A.</w:t>
            </w:r>
            <w:proofErr w:type="gramEnd"/>
            <w:r w:rsidRPr="00813CD9">
              <w:t>4.1-1/1) OR (A.4.1-1/1 AND [10]A.4.1-1/2) OR (A.4.1-1/2 AND [10]A.4.1-1/1) OR (A.4.1-1/2 AND [10]A.4.1-1/2)) AND A.4.1-2/7 AND A.4.3.5-1/1</w:t>
            </w:r>
            <w:r w:rsidRPr="00813CD9">
              <w:rPr>
                <w:lang w:eastAsia="zh-CN"/>
              </w:rPr>
              <w:t xml:space="preserve"> </w:t>
            </w:r>
            <w:r w:rsidRPr="00813CD9">
              <w:t>THEN R ELSE N/A</w:t>
            </w:r>
          </w:p>
        </w:tc>
      </w:tr>
      <w:tr w:rsidR="00C53725" w:rsidRPr="00813CD9" w14:paraId="169543E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9D109" w14:textId="77777777" w:rsidR="00C53725" w:rsidRPr="00813CD9" w:rsidRDefault="00C53725" w:rsidP="00AA6D26">
            <w:pPr>
              <w:pStyle w:val="TAN"/>
              <w:rPr>
                <w:rFonts w:eastAsiaTheme="minorEastAsia"/>
              </w:rPr>
            </w:pPr>
            <w:r w:rsidRPr="00813CD9">
              <w:t>C087</w:t>
            </w:r>
            <w:r w:rsidRPr="00813CD9">
              <w:tab/>
              <w:t>IF A.4.1-1/2 AND A.4.1.2/8 AND (A.4.1-3/1 OR A.4.1-3/2 OR A.4.1-3/3 OR A.4.1-3/5) AND A.4.3.2-1/3 THEN R ELSE N/A</w:t>
            </w:r>
          </w:p>
        </w:tc>
      </w:tr>
      <w:tr w:rsidR="00C53725" w:rsidRPr="00813CD9" w14:paraId="120006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A619" w14:textId="77777777" w:rsidR="00C53725" w:rsidRPr="00813CD9" w:rsidRDefault="00C53725" w:rsidP="00AA6D26">
            <w:pPr>
              <w:pStyle w:val="TAN"/>
            </w:pPr>
            <w:r w:rsidRPr="00813CD9">
              <w:t>C088</w:t>
            </w:r>
            <w:r w:rsidRPr="00813CD9">
              <w:tab/>
              <w:t>IF A.4.1-1/1 AND (A.4.1-3/1 OR A.4.1-3/2 OR A.4.1-3/3 OR A.4.1-3/5) AND NOT A.4.3.1-7a/</w:t>
            </w:r>
            <w:proofErr w:type="gramStart"/>
            <w:r w:rsidRPr="00813CD9">
              <w:t xml:space="preserve">2  </w:t>
            </w:r>
            <w:r w:rsidRPr="00813CD9">
              <w:rPr>
                <w:rFonts w:eastAsia="SimSun"/>
                <w:lang w:eastAsia="zh-CN"/>
              </w:rPr>
              <w:t>AND</w:t>
            </w:r>
            <w:proofErr w:type="gramEnd"/>
            <w:r w:rsidRPr="00813CD9">
              <w:rPr>
                <w:rFonts w:eastAsia="SimSun"/>
                <w:lang w:eastAsia="zh-CN"/>
              </w:rPr>
              <w:t xml:space="preserve"> </w:t>
            </w:r>
            <w:r w:rsidRPr="00813CD9">
              <w:t>A.4.3.5-1/1 AND A.4.3.5-1/5 THEN R ELSE N/A</w:t>
            </w:r>
          </w:p>
        </w:tc>
      </w:tr>
      <w:tr w:rsidR="00C53725" w:rsidRPr="00813CD9" w14:paraId="251D3C2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4E6F6" w14:textId="77777777" w:rsidR="00C53725" w:rsidRPr="00813CD9" w:rsidRDefault="00C53725" w:rsidP="00AA6D26">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C53725" w:rsidRPr="00813CD9" w14:paraId="222AF7B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90392" w14:textId="77777777" w:rsidR="00C53725" w:rsidRPr="00813CD9" w:rsidRDefault="00C53725" w:rsidP="00AA6D26">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C53725" w:rsidRPr="00813CD9" w14:paraId="4B2C565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E1519" w14:textId="77777777" w:rsidR="00C53725" w:rsidRPr="00813CD9" w:rsidRDefault="00C53725" w:rsidP="00AA6D26">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C53725" w:rsidRPr="00813CD9" w14:paraId="17A407B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85363" w14:textId="77777777" w:rsidR="00C53725" w:rsidRPr="00813CD9" w:rsidRDefault="00C53725" w:rsidP="00AA6D26">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C53725" w:rsidRPr="00813CD9" w14:paraId="6E5C653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97A10" w14:textId="77777777" w:rsidR="00C53725" w:rsidRPr="00813CD9" w:rsidRDefault="00C53725" w:rsidP="00AA6D26">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C53725" w:rsidRPr="00813CD9" w14:paraId="5188EAE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3F207" w14:textId="77777777" w:rsidR="00C53725" w:rsidRPr="00813CD9" w:rsidRDefault="00C53725" w:rsidP="00AA6D26">
            <w:pPr>
              <w:pStyle w:val="TAN"/>
            </w:pPr>
            <w:r w:rsidRPr="00813CD9">
              <w:t>C094</w:t>
            </w:r>
            <w:r w:rsidRPr="00813CD9">
              <w:tab/>
              <w:t>IF ((A.4.1-1/1 AND A.4.1-1/1) OR (A.4.1-1/1 AND A.4.1-1/2) OR (A.4.1-1/2 AND A.4.1-1/1) OR (A.4.1-1/2 AND A.4.1-1/2)) AND A.4.1-3/1 AND A.4.3.6-1/45 THEN R ELSE N/A</w:t>
            </w:r>
          </w:p>
        </w:tc>
      </w:tr>
      <w:tr w:rsidR="00C53725" w:rsidRPr="00813CD9" w14:paraId="3C94F11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8A37F" w14:textId="77777777" w:rsidR="00C53725" w:rsidRPr="00813CD9" w:rsidRDefault="00C53725" w:rsidP="00AA6D26">
            <w:pPr>
              <w:pStyle w:val="TAN"/>
            </w:pPr>
            <w:r w:rsidRPr="00813CD9">
              <w:t>C095</w:t>
            </w:r>
            <w:r w:rsidRPr="00813CD9">
              <w:tab/>
              <w:t>IF A.4.1-1/2 AND A.4.1-2/8 AND A.4.1-3/1 AND A.4.3.6-1/45 THEN R ELSE N/A</w:t>
            </w:r>
          </w:p>
        </w:tc>
      </w:tr>
      <w:tr w:rsidR="00C53725" w:rsidRPr="00813CD9" w14:paraId="5487AD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2C54B" w14:textId="77777777" w:rsidR="00C53725" w:rsidRPr="00813CD9" w:rsidRDefault="00C53725" w:rsidP="00AA6D26">
            <w:pPr>
              <w:pStyle w:val="TAN"/>
            </w:pPr>
            <w:r w:rsidRPr="00813CD9">
              <w:t>C096</w:t>
            </w:r>
            <w:r w:rsidRPr="00813CD9">
              <w:tab/>
              <w:t>IF ((A.4.1-1/1 OR A.4.1-1/2) AND [10] A.4.1-1/3) THEN R ELSE N/A</w:t>
            </w:r>
          </w:p>
        </w:tc>
      </w:tr>
      <w:tr w:rsidR="00C53725" w:rsidRPr="00813CD9" w14:paraId="591AB8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15C9C" w14:textId="77777777" w:rsidR="00C53725" w:rsidRPr="00813CD9" w:rsidRDefault="00C53725" w:rsidP="00AA6D26">
            <w:pPr>
              <w:pStyle w:val="TAN"/>
            </w:pPr>
            <w:r w:rsidRPr="00813CD9">
              <w:rPr>
                <w:lang w:eastAsia="zh-CN"/>
              </w:rPr>
              <w:t>C097</w:t>
            </w:r>
            <w:r w:rsidRPr="00813CD9">
              <w:rPr>
                <w:lang w:eastAsia="zh-CN"/>
              </w:rPr>
              <w:tab/>
            </w:r>
            <w:r w:rsidRPr="00813CD9">
              <w:t>IF ((A.4.1-1/1 AND [</w:t>
            </w:r>
            <w:proofErr w:type="gramStart"/>
            <w:r w:rsidRPr="00813CD9">
              <w:t>10]A.</w:t>
            </w:r>
            <w:proofErr w:type="gramEnd"/>
            <w:r w:rsidRPr="00813CD9">
              <w:t xml:space="preserve">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C53725" w:rsidRPr="00813CD9" w14:paraId="2573265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A24C" w14:textId="77777777" w:rsidR="00C53725" w:rsidRPr="00813CD9" w:rsidRDefault="00C53725" w:rsidP="00AA6D26">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C53725" w:rsidRPr="00813CD9" w14:paraId="2C10ED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36EDD" w14:textId="77777777" w:rsidR="00C53725" w:rsidRPr="00813CD9" w:rsidRDefault="00C53725" w:rsidP="00AA6D26">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C53725" w:rsidRPr="00813CD9" w14:paraId="1F39C36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6B4FB" w14:textId="77777777" w:rsidR="00C53725" w:rsidRPr="00813CD9" w:rsidRDefault="00C53725" w:rsidP="00AA6D26">
            <w:pPr>
              <w:pStyle w:val="TAN"/>
              <w:rPr>
                <w:lang w:eastAsia="zh-CN"/>
              </w:rPr>
            </w:pPr>
            <w:r w:rsidRPr="00813CD9">
              <w:rPr>
                <w:lang w:eastAsia="zh-CN"/>
              </w:rPr>
              <w:t>C100</w:t>
            </w:r>
            <w:r w:rsidRPr="00813CD9">
              <w:rPr>
                <w:lang w:eastAsia="zh-CN"/>
              </w:rPr>
              <w:tab/>
            </w:r>
            <w:r w:rsidRPr="00813CD9">
              <w:t>IF A.4.1-1/3 AND A.4.1-2/7 AND A.4.3.10-1/3 THEN R ELSE N/A</w:t>
            </w:r>
          </w:p>
        </w:tc>
      </w:tr>
      <w:tr w:rsidR="00C53725" w:rsidRPr="00813CD9" w14:paraId="67CAA70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ACF98" w14:textId="77777777" w:rsidR="00C53725" w:rsidRPr="00813CD9" w:rsidRDefault="00C53725" w:rsidP="00AA6D26">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C53725" w:rsidRPr="00813CD9" w14:paraId="318687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682D8" w14:textId="77777777" w:rsidR="00C53725" w:rsidRPr="00813CD9" w:rsidRDefault="00C53725" w:rsidP="00AA6D26">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C53725" w:rsidRPr="00813CD9" w14:paraId="5A03DB2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CE09" w14:textId="77777777" w:rsidR="00C53725" w:rsidRPr="00813CD9" w:rsidRDefault="00C53725" w:rsidP="00AA6D26">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C53725" w:rsidRPr="00813CD9" w14:paraId="4701D0E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C381E" w14:textId="77777777" w:rsidR="00C53725" w:rsidRPr="00813CD9" w:rsidRDefault="00C53725" w:rsidP="00AA6D26">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C53725" w:rsidRPr="00813CD9" w14:paraId="2FA64D5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3CDA" w14:textId="77777777" w:rsidR="00C53725" w:rsidRPr="00813CD9" w:rsidRDefault="00C53725" w:rsidP="00AA6D26">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C53725" w:rsidRPr="00813CD9" w14:paraId="107A8D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2BE48" w14:textId="77777777" w:rsidR="00C53725" w:rsidRPr="00813CD9" w:rsidRDefault="00C53725" w:rsidP="00AA6D26">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C53725" w:rsidRPr="00813CD9" w14:paraId="2A8DD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B7ED7" w14:textId="77777777" w:rsidR="00C53725" w:rsidRPr="00813CD9" w:rsidRDefault="00C53725" w:rsidP="00AA6D26">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C53725" w:rsidRPr="00813CD9" w14:paraId="2B9C7A8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2C7EC" w14:textId="77777777" w:rsidR="00C53725" w:rsidRPr="00813CD9" w:rsidRDefault="00C53725" w:rsidP="00AA6D26">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C53725" w:rsidRPr="00813CD9" w14:paraId="535C56F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680EA" w14:textId="77777777" w:rsidR="00C53725" w:rsidRPr="00813CD9" w:rsidRDefault="00C53725" w:rsidP="00AA6D26">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C53725" w:rsidRPr="00813CD9" w14:paraId="524A093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21AC7" w14:textId="77777777" w:rsidR="00C53725" w:rsidRPr="00813CD9" w:rsidRDefault="00C53725" w:rsidP="00AA6D26">
            <w:pPr>
              <w:pStyle w:val="TAN"/>
              <w:rPr>
                <w:lang w:eastAsia="zh-CN"/>
              </w:rPr>
            </w:pPr>
            <w:r w:rsidRPr="00813CD9">
              <w:rPr>
                <w:lang w:eastAsia="zh-CN"/>
              </w:rPr>
              <w:lastRenderedPageBreak/>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C53725" w:rsidRPr="00813CD9" w14:paraId="20E5E81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0D41A" w14:textId="77777777" w:rsidR="00C53725" w:rsidRPr="00813CD9" w:rsidRDefault="00C53725" w:rsidP="00AA6D26">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C53725" w:rsidRPr="00813CD9" w14:paraId="6CF19E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4F9D8" w14:textId="77777777" w:rsidR="00C53725" w:rsidRPr="00813CD9" w:rsidRDefault="00C53725" w:rsidP="00AA6D26">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C53725" w:rsidRPr="00813CD9" w14:paraId="1030CEF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0BB5E" w14:textId="77777777" w:rsidR="00C53725" w:rsidRPr="00813CD9" w:rsidRDefault="00C53725" w:rsidP="00AA6D26">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C53725" w:rsidRPr="00813CD9" w14:paraId="41BAE5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3D42" w14:textId="77777777" w:rsidR="00C53725" w:rsidRPr="00813CD9" w:rsidRDefault="00C53725" w:rsidP="00AA6D26">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C53725" w:rsidRPr="00813CD9" w14:paraId="0D9E1D4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33326" w14:textId="77777777" w:rsidR="00C53725" w:rsidRPr="00813CD9" w:rsidRDefault="00C53725" w:rsidP="00AA6D26">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07DEB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64341" w14:textId="77777777" w:rsidR="00C53725" w:rsidRPr="00813CD9" w:rsidRDefault="00C53725" w:rsidP="00AA6D26">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243960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7FD9F" w14:textId="77777777" w:rsidR="00C53725" w:rsidRPr="00813CD9" w:rsidRDefault="00C53725" w:rsidP="00AA6D26">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C53725" w:rsidRPr="00813CD9" w14:paraId="60A4804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38079" w14:textId="77777777" w:rsidR="00C53725" w:rsidRPr="00813CD9" w:rsidRDefault="00C53725" w:rsidP="00AA6D26">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C53725" w:rsidRPr="00813CD9" w14:paraId="58142D7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A8B06" w14:textId="77777777" w:rsidR="00C53725" w:rsidRPr="00813CD9" w:rsidRDefault="00C53725" w:rsidP="00AA6D26">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419EEE6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1D2C1" w14:textId="77777777" w:rsidR="00C53725" w:rsidRPr="00813CD9" w:rsidRDefault="00C53725" w:rsidP="00AA6D26">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7A51E86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0F41" w14:textId="77777777" w:rsidR="00C53725" w:rsidRPr="00813CD9" w:rsidRDefault="00C53725" w:rsidP="00AA6D26">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C53725" w:rsidRPr="00813CD9" w14:paraId="71A29B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ED087" w14:textId="77777777" w:rsidR="00C53725" w:rsidRPr="00813CD9" w:rsidRDefault="00C53725" w:rsidP="00AA6D26">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C53725" w:rsidRPr="00813CD9" w14:paraId="26C5920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7D3D0" w14:textId="77777777" w:rsidR="00C53725" w:rsidRPr="00813CD9" w:rsidRDefault="00C53725" w:rsidP="00AA6D26">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C53725" w:rsidRPr="00813CD9" w14:paraId="3A585B3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FEA9E" w14:textId="77777777" w:rsidR="00C53725" w:rsidRPr="00813CD9" w:rsidRDefault="00C53725" w:rsidP="00AA6D26">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C53725" w:rsidRPr="00813CD9" w14:paraId="1B4B5D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CA3C" w14:textId="77777777" w:rsidR="00C53725" w:rsidRPr="00813CD9" w:rsidRDefault="00C53725" w:rsidP="00AA6D26">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C53725" w:rsidRPr="00813CD9" w14:paraId="7A2F57E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E354B" w14:textId="77777777" w:rsidR="00C53725" w:rsidRPr="00813CD9" w:rsidRDefault="00C53725" w:rsidP="00AA6D26">
            <w:pPr>
              <w:pStyle w:val="TAN"/>
            </w:pPr>
            <w:r w:rsidRPr="00813CD9">
              <w:t>C117</w:t>
            </w:r>
            <w:r w:rsidRPr="00813CD9">
              <w:tab/>
              <w:t>IF A.4.1-1/2 AND (A.4.1-3/1 OR A.4.1-3/2 OR A.4.1-3/3 OR A.4.1-3/5) AND A.4.3.2-1/61 AND NOT A.4.3.1-7a/3 THEN R ELSE N/A</w:t>
            </w:r>
          </w:p>
        </w:tc>
      </w:tr>
      <w:tr w:rsidR="00C53725" w:rsidRPr="00813CD9" w14:paraId="02E6205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D55ED" w14:textId="77777777" w:rsidR="00C53725" w:rsidRPr="00813CD9" w:rsidRDefault="00C53725" w:rsidP="00AA6D26">
            <w:pPr>
              <w:pStyle w:val="TAN"/>
            </w:pPr>
            <w:r w:rsidRPr="00813CD9">
              <w:t>C118</w:t>
            </w:r>
            <w:r w:rsidRPr="00813CD9">
              <w:tab/>
              <w:t>IF A.4.1-1/1 AND (A.4.1-3/1 OR A.4.1-3/2 OR A.4.1-3/3 OR A.4.1-3/5) AND A.4.3.2-1/61 AND (NOT A.4.3.9-1/2 AND A.4.3.9-4a/7 OR (A.4.3.9-4a/1 OR A.4.3.9-4a/2 OR A.4.3.9-4a/3 OR A.4.3.9-4a/66 OR A.4.3.9-4a/70)) THEN R ELSE N/A</w:t>
            </w:r>
          </w:p>
        </w:tc>
      </w:tr>
      <w:tr w:rsidR="00C53725" w:rsidRPr="00813CD9" w14:paraId="7DEA63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483A0" w14:textId="77777777" w:rsidR="00C53725" w:rsidRPr="00813CD9" w:rsidRDefault="00C53725" w:rsidP="00AA6D26">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C53725" w:rsidRPr="00813CD9" w14:paraId="6ABB7A7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83A90" w14:textId="77777777" w:rsidR="00C53725" w:rsidRPr="00813CD9" w:rsidRDefault="00C53725" w:rsidP="00AA6D26">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C53725" w:rsidRPr="00813CD9" w14:paraId="33DA86C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5B3AB" w14:textId="77777777" w:rsidR="00C53725" w:rsidRPr="00813CD9" w:rsidRDefault="00C53725" w:rsidP="00AA6D26">
            <w:pPr>
              <w:pStyle w:val="TAN"/>
            </w:pPr>
            <w:r w:rsidRPr="00813CD9">
              <w:t>C121</w:t>
            </w:r>
            <w:r w:rsidRPr="00813CD9">
              <w:tab/>
              <w:t>IF A.4.1-1/1 AND (A.4.1-3/1 OR A.4.1-3/2 OR A.4.1-3/3 OR A.4.1-3/5) AND A.4.3.2-1/62 AND NOT A.4.3.1-7a/2 THEN R ELSE N/A</w:t>
            </w:r>
          </w:p>
        </w:tc>
      </w:tr>
      <w:tr w:rsidR="00C53725" w:rsidRPr="00813CD9" w14:paraId="7C97AF7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264F3" w14:textId="77777777" w:rsidR="00C53725" w:rsidRPr="00813CD9" w:rsidRDefault="00C53725" w:rsidP="00AA6D26">
            <w:pPr>
              <w:pStyle w:val="TAN"/>
            </w:pPr>
            <w:r w:rsidRPr="00813CD9">
              <w:t>C122</w:t>
            </w:r>
            <w:r w:rsidRPr="00813CD9">
              <w:tab/>
              <w:t>IF A.4.1-1/2 AND (A.4.1-3/1 OR A.4.1-3/2 OR A.4.1-3/3 OR A.4.1-3/5) AND A.4.3.2-1/12 AND NOT A.4.3.1-7a/3 THEN R ELSE N/A</w:t>
            </w:r>
          </w:p>
        </w:tc>
      </w:tr>
      <w:tr w:rsidR="00C53725" w:rsidRPr="00813CD9" w14:paraId="0E5C307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46038" w14:textId="77777777" w:rsidR="00C53725" w:rsidRPr="00813CD9" w:rsidRDefault="00C53725" w:rsidP="00AA6D26">
            <w:pPr>
              <w:pStyle w:val="TAN"/>
            </w:pPr>
            <w:r w:rsidRPr="00813CD9">
              <w:t>C123</w:t>
            </w:r>
            <w:r w:rsidRPr="00813CD9">
              <w:tab/>
              <w:t>IF A.4.1-1/2 AND (A.4.1-3/1 OR A.4.1-3/2 OR A.4.1-3/3 OR A.4.1-3/5) AND A.4.3.2-1/62 AND NOT A.4.3.1-7a/3 THEN R ELSE N/A</w:t>
            </w:r>
          </w:p>
        </w:tc>
      </w:tr>
      <w:tr w:rsidR="00C53725" w:rsidRPr="00813CD9" w14:paraId="299EE01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C2332" w14:textId="77777777" w:rsidR="00C53725" w:rsidRPr="00813CD9" w:rsidRDefault="00C53725" w:rsidP="00AA6D26">
            <w:pPr>
              <w:pStyle w:val="TAN"/>
            </w:pPr>
            <w:r w:rsidRPr="00813CD9">
              <w:t>C124</w:t>
            </w:r>
            <w:r w:rsidRPr="00813CD9">
              <w:tab/>
              <w:t>IF A.4.1-1/1 AND (A.4.1-3/1 OR A.4.1-3/2 OR A.4.1-3/3 OR A.4.1-3/5) AND A.4.3.2-1/12 AND (NOT A.4.3.9-1/2 AND A.4.3.9-4a/7 OR (A.4.3.9-4a/1 OR A.4.3.9-4a/2 OR A.4.3.9-4a/3 OR A.4.3.9-4a/66 OR A.4.3.9-4a/70)) THEN R ELSE N/A</w:t>
            </w:r>
          </w:p>
        </w:tc>
      </w:tr>
      <w:tr w:rsidR="00C53725" w:rsidRPr="00813CD9" w14:paraId="005B39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7FBFF" w14:textId="77777777" w:rsidR="00C53725" w:rsidRPr="00813CD9" w:rsidRDefault="00C53725" w:rsidP="00AA6D26">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C53725" w:rsidRPr="00813CD9" w14:paraId="1BFB4CF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AA7FC" w14:textId="77777777" w:rsidR="00C53725" w:rsidRPr="00813CD9" w:rsidRDefault="00C53725" w:rsidP="00AA6D26">
            <w:pPr>
              <w:pStyle w:val="TAN"/>
            </w:pPr>
            <w:r w:rsidRPr="00813CD9">
              <w:t>C126</w:t>
            </w:r>
            <w:r w:rsidRPr="00813CD9">
              <w:tab/>
              <w:t>IF A.4.1-1/2 AND A.4.1-2/8 AND (A.4.1-3/1 OR A.4.1-3/2 OR A.4.1-3/3 OR A.4.1-3/5) and A.4.3.2-1/3 THEN R ELSE N/A</w:t>
            </w:r>
          </w:p>
        </w:tc>
      </w:tr>
      <w:tr w:rsidR="00C53725" w:rsidRPr="00813CD9" w14:paraId="0C5D9C1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3623" w14:textId="77777777" w:rsidR="00C53725" w:rsidRPr="00813CD9" w:rsidRDefault="00C53725" w:rsidP="00AA6D26">
            <w:pPr>
              <w:pStyle w:val="TAN"/>
            </w:pPr>
            <w:r w:rsidRPr="00813CD9">
              <w:t>C126a</w:t>
            </w:r>
            <w:r w:rsidRPr="00813CD9">
              <w:tab/>
              <w:t>IF (A.4.1-1/1 OR A.4.1-1/2) AND A.4.1-2/7 AND A.4.1-3/2 AND A.4.1-4/3 AND A.4.3.2B.2.0-2A/1 AND A.4.3.2-1/37 THEN R ELSE N/A</w:t>
            </w:r>
          </w:p>
        </w:tc>
      </w:tr>
      <w:tr w:rsidR="00C53725" w:rsidRPr="00813CD9" w14:paraId="2609B4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A84E8" w14:textId="77777777" w:rsidR="00C53725" w:rsidRPr="00813CD9" w:rsidRDefault="00C53725" w:rsidP="00AA6D26">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C53725" w:rsidRPr="00813CD9" w14:paraId="32408160"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024CC" w14:textId="77777777" w:rsidR="00C53725" w:rsidRPr="00813CD9" w:rsidRDefault="00C53725" w:rsidP="00AA6D26">
            <w:pPr>
              <w:pStyle w:val="TAN"/>
              <w:rPr>
                <w:lang w:eastAsia="zh-CN"/>
              </w:rPr>
            </w:pPr>
            <w:r w:rsidRPr="00813CD9">
              <w:rPr>
                <w:rFonts w:cs="Arial"/>
                <w:lang w:eastAsia="zh-CN"/>
              </w:rPr>
              <w:lastRenderedPageBreak/>
              <w:t>C128</w:t>
            </w:r>
            <w:r w:rsidRPr="00813CD9">
              <w:tab/>
              <w:t>IF A.4.1-1/1 AND (A.4.1-3/1 OR A.4.1-3/2 OR A.4.1-3/3 OR A.4.1-3/5) AND A.4.3.2-1/67 AND NOT A.4.3.1-7a/2 THEN R ELSE N/A</w:t>
            </w:r>
          </w:p>
        </w:tc>
      </w:tr>
      <w:tr w:rsidR="00C53725" w:rsidRPr="00813CD9" w14:paraId="4D7645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FFC7D" w14:textId="77777777" w:rsidR="00C53725" w:rsidRPr="00813CD9" w:rsidRDefault="00C53725" w:rsidP="00AA6D26">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C53725" w:rsidRPr="00813CD9" w14:paraId="5847851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88733" w14:textId="77777777" w:rsidR="00C53725" w:rsidRPr="00813CD9" w:rsidRDefault="00C53725" w:rsidP="00AA6D26">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C53725" w:rsidRPr="00813CD9" w14:paraId="3BDE39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9D431" w14:textId="77777777" w:rsidR="00C53725" w:rsidRPr="00813CD9" w:rsidRDefault="00C53725" w:rsidP="00AA6D26">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C53725" w:rsidRPr="00813CD9" w14:paraId="2BF0526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07EE1" w14:textId="77777777" w:rsidR="00C53725" w:rsidRPr="00813CD9" w:rsidRDefault="00C53725" w:rsidP="00AA6D26">
            <w:pPr>
              <w:pStyle w:val="TAN"/>
              <w:rPr>
                <w:rFonts w:cs="Arial"/>
                <w:lang w:eastAsia="zh-CN"/>
              </w:rPr>
            </w:pPr>
            <w:r>
              <w:rPr>
                <w:rFonts w:eastAsiaTheme="minorEastAsia"/>
                <w:lang w:eastAsia="zh-TW"/>
              </w:rPr>
              <w:t>C132</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48A309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6435D" w14:textId="77777777" w:rsidR="00C53725" w:rsidRPr="00813CD9" w:rsidRDefault="00C53725" w:rsidP="00AA6D26">
            <w:pPr>
              <w:pStyle w:val="TAN"/>
              <w:rPr>
                <w:rFonts w:cs="Arial"/>
                <w:lang w:eastAsia="zh-CN"/>
              </w:rPr>
            </w:pPr>
            <w:r>
              <w:rPr>
                <w:rFonts w:eastAsiaTheme="minorEastAsia"/>
                <w:lang w:eastAsia="zh-TW"/>
              </w:rPr>
              <w:t>C133</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74</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5EE4E1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4F380" w14:textId="77777777" w:rsidR="00C53725" w:rsidRPr="00813CD9" w:rsidRDefault="00C53725" w:rsidP="00AA6D26">
            <w:pPr>
              <w:pStyle w:val="TAN"/>
              <w:rPr>
                <w:rFonts w:cs="Arial"/>
                <w:lang w:eastAsia="zh-CN"/>
              </w:rPr>
            </w:pPr>
            <w:r>
              <w:rPr>
                <w:rFonts w:eastAsiaTheme="minorEastAsia"/>
                <w:lang w:eastAsia="zh-TW"/>
              </w:rPr>
              <w:t>C134</w:t>
            </w:r>
            <w:r w:rsidRPr="00823415">
              <w:rPr>
                <w:rFonts w:eastAsiaTheme="minorEastAsia"/>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rPr>
              <w:t>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lang w:eastAsia="zh-CN"/>
              </w:rPr>
              <w:t xml:space="preserve"> </w:t>
            </w:r>
            <w:r w:rsidRPr="00823415">
              <w:rPr>
                <w:rFonts w:eastAsiaTheme="minorEastAsia"/>
              </w:rPr>
              <w:t>THEN R ELSE N/A</w:t>
            </w:r>
            <w:r w:rsidRPr="00823415">
              <w:rPr>
                <w:rFonts w:eastAsiaTheme="minorEastAsia"/>
                <w:lang w:eastAsia="zh-CN"/>
              </w:rPr>
              <w:t xml:space="preserve"> </w:t>
            </w:r>
            <w:r w:rsidRPr="00823415">
              <w:rPr>
                <w:rFonts w:eastAsiaTheme="minorEastAsia"/>
              </w:rPr>
              <w:t>THEN R ELSE N/A</w:t>
            </w:r>
          </w:p>
        </w:tc>
      </w:tr>
      <w:tr w:rsidR="00C53725" w:rsidRPr="00813CD9" w14:paraId="00C00B0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5B07A" w14:textId="77777777" w:rsidR="00C53725" w:rsidRPr="00813CD9" w:rsidRDefault="00C53725" w:rsidP="00AA6D26">
            <w:pPr>
              <w:pStyle w:val="TAN"/>
              <w:rPr>
                <w:rFonts w:cs="Arial"/>
                <w:lang w:eastAsia="zh-CN"/>
              </w:rPr>
            </w:pPr>
            <w:r>
              <w:rPr>
                <w:rFonts w:eastAsiaTheme="minorEastAsia"/>
                <w:lang w:eastAsia="zh-TW"/>
              </w:rPr>
              <w:t>C135</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lang w:eastAsia="zh-CN"/>
              </w:rPr>
              <w:t xml:space="preserve"> </w:t>
            </w:r>
            <w:r w:rsidRPr="00823415">
              <w:rPr>
                <w:rFonts w:eastAsiaTheme="minorEastAsia"/>
              </w:rPr>
              <w:t>THEN R ELSE N/A</w:t>
            </w:r>
          </w:p>
        </w:tc>
      </w:tr>
      <w:tr w:rsidR="00C53725" w:rsidRPr="00813CD9" w14:paraId="2780C87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46CDA" w14:textId="77777777" w:rsidR="00C53725" w:rsidRPr="00813CD9" w:rsidRDefault="00C53725" w:rsidP="00AA6D26">
            <w:pPr>
              <w:pStyle w:val="TAN"/>
              <w:rPr>
                <w:rFonts w:cs="Arial"/>
                <w:lang w:eastAsia="zh-CN"/>
              </w:rPr>
            </w:pPr>
            <w:r>
              <w:rPr>
                <w:rFonts w:eastAsiaTheme="minorEastAsia"/>
                <w:lang w:eastAsia="zh-TW"/>
              </w:rPr>
              <w:t>C136</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73</w:t>
            </w:r>
            <w:r w:rsidRPr="00823415">
              <w:rPr>
                <w:rFonts w:eastAsiaTheme="minorEastAsia"/>
                <w:lang w:eastAsia="zh-CN"/>
              </w:rPr>
              <w:t xml:space="preserve"> </w:t>
            </w:r>
            <w:r w:rsidRPr="00823415">
              <w:rPr>
                <w:rFonts w:eastAsiaTheme="minorEastAsia"/>
              </w:rPr>
              <w:t>THEN R ELSE N/A</w:t>
            </w:r>
          </w:p>
        </w:tc>
      </w:tr>
      <w:tr w:rsidR="00C53725" w:rsidRPr="00813CD9" w14:paraId="4219815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6E69B" w14:textId="77777777" w:rsidR="00C53725" w:rsidRPr="00813CD9" w:rsidRDefault="00C53725" w:rsidP="00AA6D26">
            <w:pPr>
              <w:pStyle w:val="TAN"/>
              <w:rPr>
                <w:rFonts w:cs="Arial"/>
                <w:lang w:eastAsia="zh-CN"/>
              </w:rPr>
            </w:pPr>
            <w:r>
              <w:rPr>
                <w:rFonts w:eastAsiaTheme="minorEastAsia"/>
                <w:lang w:eastAsia="zh-TW"/>
              </w:rPr>
              <w:t>C137</w:t>
            </w:r>
            <w:r w:rsidRPr="00823415">
              <w:rPr>
                <w:rFonts w:eastAsiaTheme="minorEastAsia"/>
              </w:rPr>
              <w:tab/>
              <w:t>IF (A.4.1-4/1 OR A.4.1-4/2 OR A.4.1-4/3) AND A.4.1-3/2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 </w:t>
            </w:r>
            <w:r w:rsidRPr="00823415">
              <w:rPr>
                <w:rFonts w:eastAsiaTheme="minorEastAsia"/>
              </w:rPr>
              <w:t>A.4.3.2-</w:t>
            </w:r>
            <w:r w:rsidRPr="00823415">
              <w:rPr>
                <w:rFonts w:eastAsiaTheme="minorEastAsia"/>
                <w:lang w:eastAsia="zh-CN"/>
              </w:rPr>
              <w:t>1/</w:t>
            </w:r>
            <w:r>
              <w:rPr>
                <w:rFonts w:eastAsiaTheme="minorEastAsia"/>
                <w:lang w:eastAsia="zh-CN"/>
              </w:rPr>
              <w:t>75</w:t>
            </w:r>
            <w:r w:rsidRPr="00823415">
              <w:rPr>
                <w:rFonts w:eastAsiaTheme="minorEastAsia"/>
                <w:lang w:eastAsia="zh-CN"/>
              </w:rPr>
              <w:t xml:space="preserve"> </w:t>
            </w:r>
            <w:r w:rsidRPr="00823415">
              <w:rPr>
                <w:rFonts w:eastAsiaTheme="minorEastAsia"/>
              </w:rPr>
              <w:t>THEN R ELSE N/A</w:t>
            </w:r>
          </w:p>
        </w:tc>
      </w:tr>
      <w:tr w:rsidR="00C53725" w:rsidRPr="00813CD9" w14:paraId="348BBE9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3561F" w14:textId="77777777" w:rsidR="00C53725" w:rsidRPr="00813CD9" w:rsidRDefault="00C53725" w:rsidP="00AA6D26">
            <w:pPr>
              <w:pStyle w:val="TAN"/>
              <w:rPr>
                <w:rFonts w:cs="Arial"/>
                <w:lang w:eastAsia="zh-CN"/>
              </w:rPr>
            </w:pPr>
            <w:r>
              <w:rPr>
                <w:rFonts w:eastAsiaTheme="minorEastAsia"/>
                <w:lang w:eastAsia="zh-TW"/>
              </w:rPr>
              <w:t>C138</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76</w:t>
            </w:r>
            <w:r w:rsidRPr="00823415">
              <w:rPr>
                <w:rFonts w:eastAsiaTheme="minorEastAsia"/>
              </w:rPr>
              <w:t xml:space="preserve"> THEN R ELSE N/A</w:t>
            </w:r>
          </w:p>
        </w:tc>
      </w:tr>
      <w:tr w:rsidR="00C53725" w:rsidRPr="00813CD9" w14:paraId="780E7E1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BDD87" w14:textId="77777777" w:rsidR="00C53725" w:rsidRPr="00813CD9" w:rsidRDefault="00C53725" w:rsidP="00AA6D26">
            <w:pPr>
              <w:pStyle w:val="TAN"/>
              <w:rPr>
                <w:rFonts w:cs="Arial"/>
                <w:lang w:eastAsia="zh-CN"/>
              </w:rPr>
            </w:pPr>
            <w:r>
              <w:rPr>
                <w:rFonts w:eastAsiaTheme="minorEastAsia"/>
                <w:lang w:eastAsia="zh-TW"/>
              </w:rPr>
              <w:t>C139</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74</w:t>
            </w:r>
            <w:r w:rsidRPr="00823415">
              <w:rPr>
                <w:rFonts w:eastAsiaTheme="minorEastAsia"/>
              </w:rPr>
              <w:t xml:space="preserve"> THEN R ELSE N/A</w:t>
            </w:r>
          </w:p>
        </w:tc>
      </w:tr>
      <w:tr w:rsidR="00C53725" w:rsidRPr="00813CD9" w14:paraId="6452DA3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8813D" w14:textId="77777777" w:rsidR="00C53725" w:rsidRPr="00813CD9" w:rsidRDefault="00C53725" w:rsidP="00AA6D26">
            <w:pPr>
              <w:pStyle w:val="TAN"/>
              <w:rPr>
                <w:rFonts w:cs="Arial"/>
                <w:lang w:eastAsia="zh-CN"/>
              </w:rPr>
            </w:pPr>
            <w:r>
              <w:rPr>
                <w:rFonts w:eastAsiaTheme="minorEastAsia"/>
                <w:lang w:eastAsia="zh-TW"/>
              </w:rPr>
              <w:t>C140</w:t>
            </w:r>
            <w:r w:rsidRPr="00823415">
              <w:rPr>
                <w:rFonts w:eastAsiaTheme="minorEastAsia"/>
              </w:rPr>
              <w:tab/>
              <w:t>IF A.4.1-1/2 AND A.4.1-2/8 AND A.4.1-3/1 AND A.4.3.2-</w:t>
            </w:r>
            <w:r w:rsidRPr="00823415">
              <w:rPr>
                <w:rFonts w:eastAsiaTheme="minorEastAsia"/>
                <w:lang w:eastAsia="zh-CN"/>
              </w:rPr>
              <w:t>1/</w:t>
            </w:r>
            <w:r>
              <w:rPr>
                <w:rFonts w:eastAsiaTheme="minorEastAsia"/>
                <w:lang w:eastAsia="zh-CN"/>
              </w:rPr>
              <w:t>71</w:t>
            </w:r>
            <w:r w:rsidRPr="00823415">
              <w:rPr>
                <w:rFonts w:eastAsiaTheme="minorEastAsia"/>
                <w:lang w:eastAsia="zh-CN"/>
              </w:rPr>
              <w:t xml:space="preserve"> AND</w:t>
            </w:r>
            <w:r w:rsidRPr="00823415">
              <w:rPr>
                <w:rFonts w:eastAsiaTheme="minorEastAsia"/>
              </w:rPr>
              <w:t xml:space="preserve"> A.4.3.2-</w:t>
            </w:r>
            <w:r w:rsidRPr="00823415">
              <w:rPr>
                <w:rFonts w:eastAsiaTheme="minorEastAsia"/>
                <w:lang w:eastAsia="zh-CN"/>
              </w:rPr>
              <w:t>1/</w:t>
            </w:r>
            <w:r>
              <w:rPr>
                <w:rFonts w:eastAsiaTheme="minorEastAsia"/>
                <w:lang w:eastAsia="zh-CN"/>
              </w:rPr>
              <w:t>72</w:t>
            </w:r>
            <w:r w:rsidRPr="00823415">
              <w:rPr>
                <w:rFonts w:eastAsiaTheme="minorEastAsia"/>
              </w:rPr>
              <w:t xml:space="preserve"> THEN R ELSE N/A</w:t>
            </w:r>
          </w:p>
        </w:tc>
      </w:tr>
      <w:tr w:rsidR="00C53725" w:rsidRPr="006D788D" w14:paraId="5CD15CF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BA1F7"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C141</w:t>
            </w:r>
            <w:r w:rsidRPr="006D788D">
              <w:rPr>
                <w:rFonts w:ascii="Arial" w:eastAsiaTheme="minorEastAsia" w:hAnsi="Arial"/>
                <w:sz w:val="18"/>
              </w:rPr>
              <w:tab/>
              <w:t>IF (A.4.1-4/1 OR A.4.1-4/2 OR A.4.1-4/3) AND A.4.1-3/2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7BCDB00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86092"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C142</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20AE9B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616F1"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C143</w:t>
            </w:r>
            <w:r w:rsidRPr="006D788D">
              <w:rPr>
                <w:rFonts w:ascii="Arial" w:eastAsiaTheme="minorEastAsia" w:hAnsi="Arial"/>
                <w:sz w:val="18"/>
              </w:rPr>
              <w:tab/>
              <w:t>IF (A.4.1-4/1 OR A.4.1-4/2 OR A.4.1-4/3) AND A.4.1-3/2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rPr>
              <w:t>A.4.3.2-</w:t>
            </w:r>
            <w:r w:rsidRPr="006D788D">
              <w:rPr>
                <w:rFonts w:ascii="Arial" w:eastAsiaTheme="minorEastAsia" w:hAnsi="Arial"/>
                <w:sz w:val="18"/>
                <w:lang w:eastAsia="zh-CN"/>
              </w:rPr>
              <w:t>1/</w:t>
            </w:r>
            <w:r>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1E4D857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4632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C144</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A.4.3.5-1/1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287EA3C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46ED"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C145</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329526E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CD2E"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C146</w:t>
            </w:r>
            <w:r w:rsidRPr="006D788D">
              <w:rPr>
                <w:rFonts w:ascii="Arial" w:eastAsiaTheme="minorEastAsia" w:hAnsi="Arial"/>
                <w:sz w:val="18"/>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rPr>
              <w:t xml:space="preserve"> AND A.4.3.2-</w:t>
            </w:r>
            <w:r w:rsidRPr="006D788D">
              <w:rPr>
                <w:rFonts w:ascii="Arial" w:eastAsiaTheme="minorEastAsia" w:hAnsi="Arial"/>
                <w:sz w:val="18"/>
                <w:lang w:eastAsia="zh-CN"/>
              </w:rPr>
              <w:t>1/</w:t>
            </w:r>
            <w:r>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rPr>
              <w:t xml:space="preserve"> A.4.3.2-</w:t>
            </w:r>
            <w:r w:rsidRPr="006D788D">
              <w:rPr>
                <w:rFonts w:ascii="Arial" w:eastAsiaTheme="minorEastAsia" w:hAnsi="Arial"/>
                <w:sz w:val="18"/>
                <w:lang w:eastAsia="zh-CN"/>
              </w:rPr>
              <w:t>1/</w:t>
            </w:r>
            <w:r>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rPr>
              <w:t>THEN R ELSE N/A</w:t>
            </w:r>
          </w:p>
        </w:tc>
      </w:tr>
      <w:tr w:rsidR="00C53725" w:rsidRPr="006D788D" w14:paraId="49236FDA"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2CA9B"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rPr>
              <w:tab/>
              <w:t>IF A.4.1-1/2 AND A.4.1-2/8 AND A.4.1-3/1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26259FE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6EC56"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C148</w:t>
            </w:r>
            <w:r w:rsidRPr="006D788D">
              <w:rPr>
                <w:rFonts w:ascii="Arial" w:eastAsiaTheme="minorEastAsia" w:hAnsi="Arial"/>
                <w:sz w:val="18"/>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5CD429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3E963"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C149</w:t>
            </w:r>
            <w:r w:rsidRPr="006D788D">
              <w:rPr>
                <w:rFonts w:ascii="Arial" w:eastAsiaTheme="minorEastAsia" w:hAnsi="Arial"/>
                <w:sz w:val="18"/>
              </w:rPr>
              <w:tab/>
              <w:t>IF (A.4.1-4/4 OR A.4.1-4/5) AND A.4.1-3/2 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6A83B52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0B3EF" w14:textId="77777777" w:rsidR="00C53725" w:rsidRPr="006D788D" w:rsidRDefault="00C53725" w:rsidP="00AA6D26">
            <w:pPr>
              <w:keepNext/>
              <w:keepLines/>
              <w:spacing w:after="0"/>
              <w:ind w:left="851" w:hanging="851"/>
              <w:rPr>
                <w:rFonts w:ascii="Arial" w:eastAsiaTheme="minorEastAsia" w:hAnsi="Arial"/>
                <w:sz w:val="18"/>
              </w:rPr>
            </w:pPr>
            <w:r>
              <w:rPr>
                <w:rFonts w:ascii="Arial" w:eastAsiaTheme="minorEastAsia" w:hAnsi="Arial"/>
                <w:sz w:val="18"/>
                <w:lang w:eastAsia="zh-TW"/>
              </w:rPr>
              <w:t>C150</w:t>
            </w:r>
            <w:r w:rsidRPr="006D788D">
              <w:rPr>
                <w:rFonts w:ascii="Arial" w:eastAsiaTheme="minorEastAsia" w:hAnsi="Arial"/>
                <w:sz w:val="18"/>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rPr>
              <w:t>AND A.4.3.2-1/64 AND A.4.3.2-1/</w:t>
            </w:r>
            <w:r>
              <w:rPr>
                <w:rFonts w:ascii="Arial" w:eastAsiaTheme="minorEastAsia" w:hAnsi="Arial"/>
                <w:sz w:val="18"/>
              </w:rPr>
              <w:t>77</w:t>
            </w:r>
            <w:r w:rsidRPr="006D788D">
              <w:rPr>
                <w:rFonts w:ascii="Arial" w:eastAsiaTheme="minorEastAsia" w:hAnsi="Arial"/>
                <w:sz w:val="18"/>
              </w:rPr>
              <w:t xml:space="preserve"> THEN R ELSE N/A</w:t>
            </w:r>
          </w:p>
        </w:tc>
      </w:tr>
      <w:tr w:rsidR="00C53725" w:rsidRPr="006D788D" w14:paraId="5028FE36"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AB25A" w14:textId="77777777" w:rsidR="00C53725" w:rsidRPr="006D788D" w:rsidRDefault="00C53725" w:rsidP="00AA6D26">
            <w:pPr>
              <w:keepNext/>
              <w:keepLines/>
              <w:spacing w:after="0"/>
              <w:ind w:left="851" w:hanging="851"/>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rPr>
              <w:tab/>
              <w:t>IF A.4.1-1/2 AND A.4.1-2/8 AND A.4.1-3/1 AND (A.4.3.2-1/14 OR A.4.3.2-1/15) THEN R ELSE N/A</w:t>
            </w:r>
          </w:p>
        </w:tc>
      </w:tr>
      <w:tr w:rsidR="00C53725" w14:paraId="441B4AD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AD3D73"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C53725" w14:paraId="712AC91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28FF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C53725" w14:paraId="5BED20E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71F5BD"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C53725" w14:paraId="31EF48BE"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146EE6" w14:textId="77777777" w:rsidR="00C53725" w:rsidRDefault="00C53725" w:rsidP="00AA6D26">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C53725" w:rsidRPr="007E593F" w14:paraId="30B79E3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67D09" w14:textId="77777777" w:rsidR="00C53725" w:rsidRPr="007E593F" w:rsidRDefault="00C53725" w:rsidP="00AA6D26">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C53725" w:rsidRPr="007D5CFE" w14:paraId="38D65FC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3D2C3A" w14:textId="77777777" w:rsidR="00C53725" w:rsidRPr="007D5CFE" w:rsidRDefault="00C53725" w:rsidP="00AA6D26">
            <w:pPr>
              <w:pStyle w:val="TAL"/>
              <w:rPr>
                <w:rFonts w:eastAsiaTheme="minorEastAsia" w:cs="Arial"/>
                <w:lang w:eastAsia="fr-FR"/>
              </w:rPr>
            </w:pPr>
            <w:r>
              <w:rPr>
                <w:rFonts w:cs="Arial"/>
                <w:lang w:eastAsia="zh-CN"/>
              </w:rPr>
              <w:t>C157</w:t>
            </w:r>
            <w:r>
              <w:rPr>
                <w:rFonts w:cs="Arial"/>
                <w:lang w:eastAsia="zh-CN"/>
              </w:rPr>
              <w:tab/>
            </w:r>
            <w:r w:rsidRPr="007D5CFE">
              <w:rPr>
                <w:rFonts w:eastAsiaTheme="minorEastAsia"/>
                <w:lang w:eastAsia="fr-FR"/>
              </w:rPr>
              <w:t>IF (A.4.1-4/1 OR A.4.1-4/2 OR A.4.1-4/3 OR A.4.1-4/5) AND A.4.1-3/2 AND A.4.3.2-1/46 THEN R ELSE N/A</w:t>
            </w:r>
          </w:p>
        </w:tc>
      </w:tr>
      <w:tr w:rsidR="00C53725" w:rsidRPr="007D5CFE" w14:paraId="312193E4"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5EDD4" w14:textId="77777777" w:rsidR="00C53725" w:rsidRPr="007D5CFE" w:rsidRDefault="00C53725" w:rsidP="00AA6D26">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rPr>
              <w:t xml:space="preserve">IF (A.4.1-4/4 OR A.4.1-4/5) AND A.4.1-3/2 AND </w:t>
            </w:r>
            <w:r w:rsidRPr="007D5CFE">
              <w:rPr>
                <w:rFonts w:eastAsiaTheme="minorEastAsia"/>
                <w:lang w:eastAsia="fr-FR"/>
              </w:rPr>
              <w:t xml:space="preserve">A.4.3.2-1/46 </w:t>
            </w:r>
            <w:bookmarkStart w:id="68" w:name="OLE_LINK1"/>
            <w:r w:rsidRPr="007D5CFE">
              <w:rPr>
                <w:rFonts w:eastAsiaTheme="minorEastAsia"/>
              </w:rPr>
              <w:t>THEN R ELSE N/A</w:t>
            </w:r>
            <w:bookmarkEnd w:id="68"/>
          </w:p>
        </w:tc>
      </w:tr>
      <w:tr w:rsidR="00C53725" w:rsidRPr="007D5CFE" w14:paraId="7D690B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335C4E" w14:textId="77777777" w:rsidR="00C53725" w:rsidRPr="007D5CFE" w:rsidRDefault="00C53725" w:rsidP="00AA6D26">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C53725" w:rsidRPr="007D5CFE" w14:paraId="51239451"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89A0" w14:textId="77777777" w:rsidR="00C53725" w:rsidRPr="007D5CFE" w:rsidRDefault="00C53725" w:rsidP="00AA6D26">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rPr>
              <w:t xml:space="preserve">A.4.1-1/2 AND A.4.1-2/8 AND A.4.1-3/1 AND </w:t>
            </w:r>
            <w:r w:rsidRPr="007D5CFE">
              <w:rPr>
                <w:rFonts w:eastAsiaTheme="minorEastAsia"/>
                <w:lang w:eastAsia="fr-FR"/>
              </w:rPr>
              <w:t xml:space="preserve">A.4.3.2-1/46 </w:t>
            </w:r>
            <w:r w:rsidRPr="007D5CFE">
              <w:rPr>
                <w:rFonts w:eastAsiaTheme="minorEastAsia"/>
              </w:rPr>
              <w:t>THEN R ELSE N/A</w:t>
            </w:r>
          </w:p>
        </w:tc>
      </w:tr>
      <w:tr w:rsidR="00C53725" w:rsidRPr="00813CD9" w14:paraId="10F15C9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DD56B" w14:textId="77777777" w:rsidR="00C53725" w:rsidRPr="00813CD9" w:rsidRDefault="00C53725" w:rsidP="00AA6D26">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C53725" w:rsidRPr="00813CD9" w14:paraId="585B6879"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79C3DB" w14:textId="77777777" w:rsidR="00C53725" w:rsidRPr="00813CD9" w:rsidRDefault="00C53725" w:rsidP="00AA6D26">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01E21ECB"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3C179" w14:textId="77777777" w:rsidR="00C53725" w:rsidRPr="00813CD9" w:rsidRDefault="00C53725" w:rsidP="00AA6D26">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EDDB84D"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116F" w14:textId="77777777" w:rsidR="00C53725" w:rsidRPr="00813CD9" w:rsidRDefault="00C53725" w:rsidP="00AA6D26">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C53725" w:rsidRPr="00813CD9" w14:paraId="571A670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43ED0" w14:textId="77777777" w:rsidR="00C53725" w:rsidRPr="00813CD9" w:rsidRDefault="00C53725" w:rsidP="00AA6D26">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C53725" w:rsidRPr="00813CD9" w14:paraId="6C096EC5"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09ED1" w14:textId="77777777" w:rsidR="00C53725" w:rsidRPr="00813CD9" w:rsidRDefault="00C53725" w:rsidP="00AA6D26">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24BE88E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B7A45" w14:textId="77777777" w:rsidR="00C53725" w:rsidRPr="00813CD9" w:rsidRDefault="00C53725" w:rsidP="00AA6D26">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C53725" w:rsidRPr="00813CD9" w14:paraId="7F27B448"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6C59C" w14:textId="77777777" w:rsidR="00C53725" w:rsidRPr="00813CD9" w:rsidRDefault="00C53725" w:rsidP="00AA6D26">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C53725" w:rsidRPr="0049554F" w14:paraId="69CBD39F"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C1A5B" w14:textId="77777777" w:rsidR="00C53725" w:rsidRPr="0049554F" w:rsidRDefault="00C53725" w:rsidP="00AA6D26">
            <w:pPr>
              <w:pStyle w:val="TAN"/>
            </w:pPr>
            <w:r>
              <w:t>C169</w:t>
            </w:r>
            <w:r w:rsidRPr="0049554F">
              <w:tab/>
              <w:t>IF A.4.1-1/1 AND (A.4.1-3/1 OR A.4.1-3/2 OR A.4.1-3/3 OR A.4.1-3/5) AND A.4.3.2-1/62 AND (NOT A.4.3.9-1/2 AND A.4.3.9-4a/7 OR (A.4.3.9-4a/1 OR A.4.3.9-4a/2 OR A.4.3.9-4a/3 OR A.4.3.9-4a/66 OR A.4.3.9-4a/70)) THEN R ELSE N/A</w:t>
            </w:r>
          </w:p>
        </w:tc>
      </w:tr>
      <w:tr w:rsidR="00C53725" w:rsidRPr="0049554F" w14:paraId="65CE5D42"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826E4D" w14:textId="77777777" w:rsidR="00C53725" w:rsidRPr="0049554F" w:rsidRDefault="00C53725" w:rsidP="00AA6D26">
            <w:pPr>
              <w:pStyle w:val="TAN"/>
            </w:pPr>
            <w:r>
              <w:t>C170</w:t>
            </w:r>
            <w:r w:rsidRPr="0049554F">
              <w:tab/>
              <w:t>IF A.4.1-1/2 AND (A.4.1-3/1 OR A.4.1-3/2 OR A.4.1-3/3 OR A.4.1-3/5) AND A.4.3.2-1/62 AND (NOT A.4.3.9-1/2 AND A.4.3.9-4a/7 OR (A.4.3.9-4a/1 OR A.4.3.9-4a/2 OR A.4.3.9-4a/3 OR A.4.3.9-4a/66 OR A.4.3.9-4a/70)) THEN R ELSE N/A</w:t>
            </w:r>
          </w:p>
        </w:tc>
      </w:tr>
      <w:tr w:rsidR="00C53725" w:rsidRPr="0049554F" w14:paraId="7FFEA827"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8C49" w14:textId="77777777" w:rsidR="00C53725" w:rsidRPr="0049554F" w:rsidRDefault="00C53725" w:rsidP="00AA6D26">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C53725" w:rsidRPr="00813CD9" w14:paraId="16D504A3"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5E5FD" w14:textId="77777777" w:rsidR="00C53725" w:rsidRPr="00813CD9" w:rsidRDefault="00C53725" w:rsidP="00AA6D26">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C53725" w:rsidRPr="00813CD9" w14:paraId="67DBB9AC" w14:textId="77777777" w:rsidTr="00AA6D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1FA002" w14:textId="77777777" w:rsidR="00C53725" w:rsidRPr="00813CD9" w:rsidRDefault="00C53725" w:rsidP="00AA6D26">
            <w:pPr>
              <w:pStyle w:val="TAN"/>
              <w:ind w:left="805" w:hanging="805"/>
            </w:pPr>
            <w:r w:rsidRPr="00813CD9">
              <w:t>NOTE 1:</w:t>
            </w:r>
            <w:r w:rsidRPr="00813CD9">
              <w:tab/>
            </w:r>
            <w:proofErr w:type="spellStart"/>
            <w:r w:rsidRPr="00813CD9">
              <w:t>Cxxx</w:t>
            </w:r>
            <w:r w:rsidRPr="00813CD9">
              <w:rPr>
                <w:rFonts w:eastAsia="SimSun"/>
                <w:lang w:eastAsia="zh-CN"/>
              </w:rPr>
              <w:t>x</w:t>
            </w:r>
            <w:proofErr w:type="spellEnd"/>
            <w:r w:rsidRPr="00813CD9">
              <w:t xml:space="preserve"> applicability is defined for </w:t>
            </w:r>
            <w:r w:rsidRPr="00813CD9">
              <w:rPr>
                <w:rFonts w:eastAsia="SimSun"/>
              </w:rPr>
              <w:t>enhanced type 1 receiver for NR</w:t>
            </w:r>
            <w:r w:rsidRPr="00813CD9">
              <w:t xml:space="preserve"> related tests (A.4.3.9-1/1).</w:t>
            </w:r>
          </w:p>
          <w:p w14:paraId="294A2872" w14:textId="77777777" w:rsidR="00C53725" w:rsidRPr="00813CD9" w:rsidRDefault="00C53725" w:rsidP="00AA6D26">
            <w:pPr>
              <w:pStyle w:val="TAN"/>
              <w:ind w:left="805" w:hanging="805"/>
              <w:rPr>
                <w:bCs/>
                <w:iCs/>
              </w:rPr>
            </w:pPr>
            <w:r w:rsidRPr="00813CD9">
              <w:t>NOTE 2:</w:t>
            </w:r>
            <w:r w:rsidRPr="00813CD9">
              <w:tab/>
            </w:r>
            <w:proofErr w:type="spellStart"/>
            <w:r w:rsidRPr="00813CD9">
              <w:t>Cxxx</w:t>
            </w:r>
            <w:r w:rsidRPr="00813CD9">
              <w:rPr>
                <w:rFonts w:eastAsia="SimSun"/>
                <w:lang w:eastAsia="zh-CN"/>
              </w:rPr>
              <w:t>y</w:t>
            </w:r>
            <w:proofErr w:type="spellEnd"/>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1CFE6E57" w14:textId="77777777" w:rsidR="00C53725" w:rsidRPr="00813CD9" w:rsidRDefault="00C53725" w:rsidP="00AA6D26">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SimSun"/>
                <w:bCs/>
                <w:iCs/>
                <w:lang w:eastAsia="zh-CN"/>
              </w:rPr>
              <w:t>z</w:t>
            </w:r>
            <w:proofErr w:type="spellEnd"/>
            <w:r w:rsidRPr="00813CD9">
              <w:rPr>
                <w:bCs/>
                <w:iCs/>
              </w:rPr>
              <w:t xml:space="preserve"> applicability is defined for modified MPR behaviour related test (</w:t>
            </w:r>
            <w:r w:rsidRPr="00813CD9">
              <w:t>A.4.3.2-1/25</w:t>
            </w:r>
            <w:r w:rsidRPr="00813CD9">
              <w:rPr>
                <w:bCs/>
                <w:iCs/>
              </w:rPr>
              <w:t>).</w:t>
            </w:r>
          </w:p>
        </w:tc>
      </w:tr>
    </w:tbl>
    <w:p w14:paraId="736EF2EB" w14:textId="77777777" w:rsidR="00C53725" w:rsidRPr="00813CD9" w:rsidRDefault="00C53725" w:rsidP="00C53725">
      <w:pPr>
        <w:rPr>
          <w:lang w:eastAsia="x-none"/>
        </w:rPr>
      </w:pPr>
    </w:p>
    <w:p w14:paraId="026A0FBF" w14:textId="77777777" w:rsidR="00C53725" w:rsidRPr="00813CD9" w:rsidRDefault="00C53725" w:rsidP="00C53725">
      <w:pPr>
        <w:pStyle w:val="TH"/>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6"/>
        <w:gridCol w:w="6179"/>
        <w:gridCol w:w="13"/>
        <w:gridCol w:w="8661"/>
      </w:tblGrid>
      <w:tr w:rsidR="00C53725" w:rsidRPr="00813CD9" w14:paraId="6D926B8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9EAB4EE" w14:textId="77777777" w:rsidR="00C53725" w:rsidRPr="00813CD9" w:rsidRDefault="00C53725" w:rsidP="00AA6D26">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C2BDE2F" w14:textId="77777777" w:rsidR="00C53725" w:rsidRPr="00813CD9" w:rsidRDefault="00C53725" w:rsidP="00AA6D26">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9F7AC1B" w14:textId="77777777" w:rsidR="00C53725" w:rsidRPr="00813CD9" w:rsidRDefault="00C53725" w:rsidP="00AA6D26">
            <w:pPr>
              <w:pStyle w:val="TAH"/>
            </w:pPr>
            <w:r w:rsidRPr="00813CD9">
              <w:t>Comment</w:t>
            </w:r>
          </w:p>
        </w:tc>
      </w:tr>
      <w:tr w:rsidR="00C53725" w:rsidRPr="00813CD9" w14:paraId="595BB1B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5345DE8" w14:textId="77777777" w:rsidR="00C53725" w:rsidRPr="00813CD9" w:rsidRDefault="00C53725" w:rsidP="00AA6D26">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65035FED" w14:textId="77777777" w:rsidR="00C53725" w:rsidRPr="00813CD9" w:rsidRDefault="00C53725" w:rsidP="00AA6D26">
            <w:pPr>
              <w:pStyle w:val="TAL"/>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83EE59" w14:textId="77777777" w:rsidR="00C53725" w:rsidRPr="00813CD9" w:rsidRDefault="00C53725" w:rsidP="00AA6D26">
            <w:pPr>
              <w:pStyle w:val="TAL"/>
            </w:pPr>
            <w:r w:rsidRPr="00813CD9">
              <w:t>All supported FR1 Bands</w:t>
            </w:r>
            <w:r w:rsidRPr="00813CD9">
              <w:rPr>
                <w:rFonts w:eastAsia="SimSun"/>
              </w:rPr>
              <w:t xml:space="preserve"> without SUL/SDL bands</w:t>
            </w:r>
          </w:p>
        </w:tc>
      </w:tr>
      <w:tr w:rsidR="00C53725" w:rsidRPr="00813CD9" w14:paraId="6C443B7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DBD63BE" w14:textId="77777777" w:rsidR="00C53725" w:rsidRPr="00813CD9" w:rsidRDefault="00C53725" w:rsidP="00AA6D26">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55A83495" w14:textId="77777777" w:rsidR="00C53725" w:rsidRPr="00813CD9" w:rsidRDefault="00C53725" w:rsidP="00AA6D26">
            <w:pPr>
              <w:pStyle w:val="TAL"/>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30F619B0" w14:textId="77777777" w:rsidR="00C53725" w:rsidRPr="00813CD9" w:rsidRDefault="00C53725" w:rsidP="00AA6D26">
            <w:pPr>
              <w:pStyle w:val="TAL"/>
            </w:pPr>
            <w:r w:rsidRPr="00813CD9">
              <w:t>All supported FR1 PC2 Bands</w:t>
            </w:r>
          </w:p>
        </w:tc>
      </w:tr>
      <w:tr w:rsidR="00C53725" w:rsidRPr="00813CD9" w14:paraId="3611A2F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0A95B56" w14:textId="77777777" w:rsidR="00C53725" w:rsidRPr="00813CD9" w:rsidRDefault="00C53725" w:rsidP="00AA6D26">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4C219A54" w14:textId="77777777" w:rsidR="00C53725" w:rsidRPr="00813CD9" w:rsidRDefault="00C53725" w:rsidP="00AA6D26">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402A692C" w14:textId="77777777" w:rsidR="00C53725" w:rsidRPr="00813CD9" w:rsidRDefault="00C53725" w:rsidP="00AA6D26">
            <w:pPr>
              <w:pStyle w:val="TAL"/>
            </w:pPr>
            <w:r w:rsidRPr="00813CD9">
              <w:t>All supported FR1 SUL Bands</w:t>
            </w:r>
          </w:p>
        </w:tc>
      </w:tr>
      <w:tr w:rsidR="00C53725" w:rsidRPr="00813CD9" w14:paraId="16079FBD"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DA5995F" w14:textId="77777777" w:rsidR="00C53725" w:rsidRPr="00813CD9" w:rsidRDefault="00C53725" w:rsidP="00AA6D26">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34F9C1D5" w14:textId="77777777" w:rsidR="00C53725" w:rsidRPr="00813CD9" w:rsidRDefault="00C53725" w:rsidP="00AA6D26">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6C8DC691" w14:textId="77777777" w:rsidR="00C53725" w:rsidRPr="00813CD9" w:rsidRDefault="00C53725" w:rsidP="00AA6D26">
            <w:pPr>
              <w:pStyle w:val="TAL"/>
            </w:pPr>
            <w:r w:rsidRPr="00813CD9">
              <w:rPr>
                <w:szCs w:val="18"/>
              </w:rPr>
              <w:t>UE supported bands among n</w:t>
            </w:r>
            <w:proofErr w:type="gramStart"/>
            <w:r w:rsidRPr="00813CD9">
              <w:rPr>
                <w:szCs w:val="18"/>
              </w:rPr>
              <w:t>1,n</w:t>
            </w:r>
            <w:proofErr w:type="gramEnd"/>
            <w:r w:rsidRPr="00813CD9">
              <w:rPr>
                <w:szCs w:val="18"/>
              </w:rPr>
              <w:t>2,n3,n5,n7,n8,n12,n14,n20,n25,n28,n30,n34,n38,n39,n40,n41,n50,n51,n65,n66,n70,n71,n74,n75,n76</w:t>
            </w:r>
          </w:p>
        </w:tc>
      </w:tr>
      <w:tr w:rsidR="00C53725" w:rsidRPr="00813CD9" w14:paraId="30CD629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D87E143" w14:textId="77777777" w:rsidR="00C53725" w:rsidRPr="00813CD9" w:rsidRDefault="00C53725" w:rsidP="00AA6D26">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20D9ABBF" w14:textId="77777777" w:rsidR="00C53725" w:rsidRPr="00813CD9" w:rsidRDefault="00C53725" w:rsidP="00AA6D26">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599E8126" w14:textId="77777777" w:rsidR="00C53725" w:rsidRPr="00813CD9" w:rsidRDefault="00C53725" w:rsidP="00AA6D26">
            <w:pPr>
              <w:pStyle w:val="TAL"/>
              <w:rPr>
                <w:szCs w:val="18"/>
              </w:rPr>
            </w:pPr>
            <w:r w:rsidRPr="00813CD9">
              <w:t>All supported FR2 Bands</w:t>
            </w:r>
          </w:p>
        </w:tc>
      </w:tr>
      <w:tr w:rsidR="00C53725" w:rsidRPr="00813CD9" w14:paraId="635CFB84"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4B7E16" w14:textId="77777777" w:rsidR="00C53725" w:rsidRPr="00813CD9" w:rsidRDefault="00C53725" w:rsidP="00AA6D26">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35310648" w14:textId="77777777" w:rsidR="00C53725" w:rsidRPr="00813CD9" w:rsidRDefault="00C53725" w:rsidP="00AA6D26">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34CACE66" w14:textId="77777777" w:rsidR="00C53725" w:rsidRPr="00813CD9" w:rsidRDefault="00C53725" w:rsidP="00AA6D26">
            <w:pPr>
              <w:pStyle w:val="TAL"/>
            </w:pPr>
            <w:r w:rsidRPr="00813CD9">
              <w:t xml:space="preserve">All supported </w:t>
            </w:r>
            <w:r w:rsidRPr="00813CD9">
              <w:rPr>
                <w:lang w:eastAsia="zh-CN"/>
              </w:rPr>
              <w:t xml:space="preserve">FR1 </w:t>
            </w:r>
            <w:r w:rsidRPr="00813CD9">
              <w:t>Bands</w:t>
            </w:r>
          </w:p>
        </w:tc>
      </w:tr>
      <w:tr w:rsidR="00C53725" w:rsidRPr="00813CD9" w14:paraId="167D2209"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129D657" w14:textId="77777777" w:rsidR="00C53725" w:rsidRPr="00813CD9" w:rsidRDefault="00C53725" w:rsidP="00AA6D26">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3D1083D9" w14:textId="77777777" w:rsidR="00C53725" w:rsidRPr="00813CD9" w:rsidRDefault="00C53725" w:rsidP="00AA6D26">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3D9EF72C" w14:textId="77777777" w:rsidR="00C53725" w:rsidRPr="00813CD9" w:rsidRDefault="00C53725" w:rsidP="00AA6D26">
            <w:pPr>
              <w:pStyle w:val="TAL"/>
            </w:pPr>
            <w:r w:rsidRPr="00813CD9">
              <w:t>All supported NR Bands</w:t>
            </w:r>
          </w:p>
        </w:tc>
      </w:tr>
      <w:tr w:rsidR="00C53725" w:rsidRPr="00813CD9" w14:paraId="6AF5A6D2"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98F7EF2" w14:textId="77777777" w:rsidR="00C53725" w:rsidRPr="00813CD9" w:rsidRDefault="00C53725" w:rsidP="00AA6D26">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7105F549" w14:textId="77777777" w:rsidR="00C53725" w:rsidRPr="00813CD9" w:rsidRDefault="00C53725" w:rsidP="00AA6D26">
            <w:pPr>
              <w:pStyle w:val="TAL"/>
            </w:pPr>
            <w:proofErr w:type="gramStart"/>
            <w:r w:rsidRPr="00813CD9">
              <w:t>ANY(</w:t>
            </w:r>
            <w:proofErr w:type="gramEnd"/>
            <w:r w:rsidRPr="00813CD9">
              <w:t>(A.4.3.1-1)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C9FD687" w14:textId="77777777" w:rsidR="00C53725" w:rsidRPr="00813CD9" w:rsidRDefault="00C53725" w:rsidP="00AA6D26">
            <w:pPr>
              <w:pStyle w:val="TAL"/>
            </w:pPr>
            <w:r w:rsidRPr="00813CD9">
              <w:t>Any FDD FR1 band within the set supporting 10 MHz UE Channel BW</w:t>
            </w:r>
          </w:p>
        </w:tc>
      </w:tr>
      <w:tr w:rsidR="00C53725" w:rsidRPr="00813CD9" w14:paraId="7B3F6DE3"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D0DC5D1" w14:textId="77777777" w:rsidR="00C53725" w:rsidRPr="00813CD9" w:rsidRDefault="00C53725" w:rsidP="00AA6D26">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446AC2C2" w14:textId="77777777" w:rsidR="00C53725" w:rsidRPr="00813CD9" w:rsidRDefault="00C53725" w:rsidP="00AA6D26">
            <w:pPr>
              <w:pStyle w:val="TAL"/>
            </w:pPr>
            <w:proofErr w:type="gramStart"/>
            <w:r w:rsidRPr="00813CD9">
              <w:t>ANY(</w:t>
            </w:r>
            <w:proofErr w:type="gramEnd"/>
            <w:r w:rsidRPr="00813CD9">
              <w:t>(A.4.3.1-2)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BE729A" w14:textId="77777777" w:rsidR="00C53725" w:rsidRPr="00813CD9" w:rsidRDefault="00C53725" w:rsidP="00AA6D26">
            <w:pPr>
              <w:pStyle w:val="TAL"/>
            </w:pPr>
            <w:r w:rsidRPr="00813CD9">
              <w:t>Any TDD FR1 band within the set supporting 20 MHz UE Channel BW</w:t>
            </w:r>
          </w:p>
        </w:tc>
      </w:tr>
      <w:tr w:rsidR="00C53725" w:rsidRPr="00813CD9" w14:paraId="029B708B"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B67858A" w14:textId="77777777" w:rsidR="00C53725" w:rsidRPr="00813CD9" w:rsidRDefault="00C53725" w:rsidP="00AA6D26">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5D7AE482" w14:textId="77777777" w:rsidR="00C53725" w:rsidRPr="00813CD9" w:rsidRDefault="00C53725" w:rsidP="00AA6D26">
            <w:pPr>
              <w:pStyle w:val="TAL"/>
            </w:pPr>
            <w:proofErr w:type="gramStart"/>
            <w:r w:rsidRPr="00813CD9">
              <w:t>ANY(</w:t>
            </w:r>
            <w:proofErr w:type="gramEnd"/>
            <w:r w:rsidRPr="00813CD9">
              <w:t>(A.4.3.1-2)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E9D4636" w14:textId="77777777" w:rsidR="00C53725" w:rsidRPr="00813CD9" w:rsidRDefault="00C53725" w:rsidP="00AA6D26">
            <w:pPr>
              <w:pStyle w:val="TAL"/>
            </w:pPr>
            <w:r w:rsidRPr="00813CD9">
              <w:t>Any TDD FR1 band within the set supporting 40 MHz UE Channel BW</w:t>
            </w:r>
          </w:p>
        </w:tc>
      </w:tr>
      <w:tr w:rsidR="00C53725" w:rsidRPr="00813CD9" w14:paraId="506798A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0393FB1" w14:textId="77777777" w:rsidR="00C53725" w:rsidRPr="00813CD9" w:rsidRDefault="00C53725" w:rsidP="00AA6D26">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4F4D2FCF" w14:textId="77777777" w:rsidR="00C53725" w:rsidRPr="00813CD9" w:rsidRDefault="00C53725" w:rsidP="00AA6D26">
            <w:pPr>
              <w:pStyle w:val="TAL"/>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5F30061E" w14:textId="77777777" w:rsidR="00C53725" w:rsidRPr="00813CD9" w:rsidRDefault="00C53725" w:rsidP="00AA6D26">
            <w:pPr>
              <w:pStyle w:val="TAL"/>
            </w:pPr>
            <w:r w:rsidRPr="00813CD9">
              <w:t>All supported 4 Rx antenna ports Bands</w:t>
            </w:r>
          </w:p>
        </w:tc>
      </w:tr>
      <w:tr w:rsidR="00C53725" w:rsidRPr="00813CD9" w14:paraId="0A586B31"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57D36D" w14:textId="77777777" w:rsidR="00C53725" w:rsidRPr="00813CD9" w:rsidRDefault="00C53725" w:rsidP="00AA6D26">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1156BC24" w14:textId="77777777" w:rsidR="00C53725" w:rsidRPr="00813CD9" w:rsidRDefault="00C53725" w:rsidP="00AA6D26">
            <w:pPr>
              <w:pStyle w:val="TAL"/>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77C65C1" w14:textId="77777777" w:rsidR="00C53725" w:rsidRPr="00813CD9" w:rsidRDefault="00C53725" w:rsidP="00AA6D26">
            <w:pPr>
              <w:pStyle w:val="TAL"/>
            </w:pPr>
            <w:r w:rsidRPr="00813CD9">
              <w:t>All supported FDD bands without SUL/SDL bands</w:t>
            </w:r>
          </w:p>
        </w:tc>
      </w:tr>
      <w:tr w:rsidR="00C53725" w:rsidRPr="00813CD9" w14:paraId="524582F8"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14F49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27F9259F" w14:textId="77777777" w:rsidR="00C53725" w:rsidRPr="00813CD9" w:rsidRDefault="00C53725" w:rsidP="00AA6D26">
            <w:pPr>
              <w:pStyle w:val="TAL"/>
              <w:rPr>
                <w:rFonts w:eastAsiaTheme="minorEastAsia"/>
              </w:rPr>
            </w:pPr>
            <w:proofErr w:type="gramStart"/>
            <w:r w:rsidRPr="00813CD9">
              <w:t>ANY(</w:t>
            </w:r>
            <w:proofErr w:type="gramEnd"/>
            <w:r w:rsidRPr="00813CD9">
              <w:t>(A.4.3.1-3)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C24FE89" w14:textId="77777777" w:rsidR="00C53725" w:rsidRPr="00813CD9" w:rsidRDefault="00C53725" w:rsidP="00AA6D26">
            <w:pPr>
              <w:pStyle w:val="TAL"/>
            </w:pPr>
            <w:r w:rsidRPr="00813CD9">
              <w:t>Any TDD FR2 band within the set supporting 50 MHz UE Channel BW</w:t>
            </w:r>
          </w:p>
        </w:tc>
      </w:tr>
      <w:tr w:rsidR="00C53725" w:rsidRPr="00813CD9" w14:paraId="09E6859F"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E3C95"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50270DD3" w14:textId="77777777" w:rsidR="00C53725" w:rsidRPr="00813CD9" w:rsidRDefault="00C53725" w:rsidP="00AA6D26">
            <w:pPr>
              <w:pStyle w:val="TAL"/>
              <w:rPr>
                <w:rFonts w:eastAsiaTheme="minorEastAsia"/>
              </w:rPr>
            </w:pPr>
            <w:proofErr w:type="gramStart"/>
            <w:r w:rsidRPr="00813CD9">
              <w:t>ANY(</w:t>
            </w:r>
            <w:proofErr w:type="gramEnd"/>
            <w:r w:rsidRPr="00813CD9">
              <w:t>(A.4.3.1-3)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54A2E80" w14:textId="77777777" w:rsidR="00C53725" w:rsidRPr="00813CD9" w:rsidRDefault="00C53725" w:rsidP="00AA6D26">
            <w:pPr>
              <w:pStyle w:val="TAL"/>
            </w:pPr>
            <w:r w:rsidRPr="00813CD9">
              <w:t>Any TDD FR2 band within the set supporting 100 MHz UE Channel BW</w:t>
            </w:r>
          </w:p>
        </w:tc>
      </w:tr>
      <w:tr w:rsidR="00C53725" w:rsidRPr="00813CD9" w14:paraId="110DDA66"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A0E32D" w14:textId="77777777" w:rsidR="00C53725" w:rsidRPr="00813CD9" w:rsidRDefault="00C53725" w:rsidP="00AA6D26">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16381AF4" w14:textId="77777777" w:rsidR="00C53725" w:rsidRPr="00813CD9" w:rsidRDefault="00C53725" w:rsidP="00AA6D26">
            <w:pPr>
              <w:pStyle w:val="TAL"/>
              <w:rPr>
                <w:rFonts w:eastAsiaTheme="minorEastAsia"/>
              </w:rPr>
            </w:pPr>
            <w:proofErr w:type="gramStart"/>
            <w:r w:rsidRPr="00813CD9">
              <w:t>ANY(</w:t>
            </w:r>
            <w:proofErr w:type="gramEnd"/>
            <w:r w:rsidRPr="00813CD9">
              <w:t>(A.4.3.1-3)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16EC1CF" w14:textId="77777777" w:rsidR="00C53725" w:rsidRPr="00813CD9" w:rsidRDefault="00C53725" w:rsidP="00AA6D26">
            <w:pPr>
              <w:pStyle w:val="TAL"/>
            </w:pPr>
            <w:r w:rsidRPr="00813CD9">
              <w:t>Any TDD FR2 band within the set supporting 200 MHz UE Channel BW</w:t>
            </w:r>
          </w:p>
        </w:tc>
      </w:tr>
      <w:tr w:rsidR="00C53725" w:rsidRPr="00813CD9" w14:paraId="22846A7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B80375F" w14:textId="77777777" w:rsidR="00C53725" w:rsidRPr="00813CD9" w:rsidRDefault="00C53725" w:rsidP="00AA6D26">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60D92551" w14:textId="77777777" w:rsidR="00C53725" w:rsidRPr="00813CD9" w:rsidRDefault="00C53725" w:rsidP="00AA6D26">
            <w:pPr>
              <w:pStyle w:val="TAL"/>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057988DE" w14:textId="77777777" w:rsidR="00C53725" w:rsidRPr="00813CD9" w:rsidRDefault="00C53725" w:rsidP="00AA6D26">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3725" w:rsidRPr="00813CD9" w14:paraId="37C7C1E5"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F52B73" w14:textId="77777777" w:rsidR="00C53725" w:rsidRPr="00813CD9" w:rsidRDefault="00C53725" w:rsidP="00AA6D26">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7490BAE8" w14:textId="77777777" w:rsidR="00C53725" w:rsidRPr="00813CD9" w:rsidRDefault="00C53725" w:rsidP="00AA6D26">
            <w:pPr>
              <w:pStyle w:val="TAL"/>
              <w:rPr>
                <w:rFonts w:eastAsiaTheme="minorEastAsia"/>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6F5F5834" w14:textId="77777777" w:rsidR="00C53725" w:rsidRPr="00813CD9" w:rsidRDefault="00C53725" w:rsidP="00AA6D26">
            <w:pPr>
              <w:pStyle w:val="TAL"/>
              <w:rPr>
                <w:lang w:eastAsia="zh-CN"/>
              </w:rPr>
            </w:pPr>
            <w:r w:rsidRPr="00813CD9">
              <w:rPr>
                <w:szCs w:val="18"/>
              </w:rPr>
              <w:t>UE supported TDD bands among n40, n</w:t>
            </w:r>
            <w:r w:rsidRPr="00813CD9">
              <w:rPr>
                <w:lang w:eastAsia="zh-CN"/>
              </w:rPr>
              <w:t>41, n77, n78, n79</w:t>
            </w:r>
          </w:p>
        </w:tc>
      </w:tr>
      <w:tr w:rsidR="00C53725" w:rsidRPr="00813CD9" w14:paraId="52281797" w14:textId="77777777" w:rsidTr="00AA6D26">
        <w:trPr>
          <w:cantSplit/>
          <w:trHeight w:val="173"/>
        </w:trPr>
        <w:tc>
          <w:tcPr>
            <w:tcW w:w="253" w:type="pct"/>
            <w:tcBorders>
              <w:top w:val="single" w:sz="4" w:space="0" w:color="auto"/>
              <w:left w:val="single" w:sz="4" w:space="0" w:color="auto"/>
              <w:bottom w:val="single" w:sz="4" w:space="0" w:color="auto"/>
              <w:right w:val="single" w:sz="4" w:space="0" w:color="auto"/>
            </w:tcBorders>
          </w:tcPr>
          <w:p w14:paraId="0566438A" w14:textId="77777777" w:rsidR="00C53725" w:rsidRPr="00813CD9" w:rsidRDefault="00C53725" w:rsidP="00AA6D26">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3F39B457" w14:textId="77777777" w:rsidR="00C53725" w:rsidRPr="00813CD9" w:rsidRDefault="00C53725" w:rsidP="00AA6D26">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23C831B8" w14:textId="77777777" w:rsidR="00C53725" w:rsidRPr="00813CD9" w:rsidRDefault="00C53725" w:rsidP="00AA6D26">
            <w:pPr>
              <w:pStyle w:val="TAL"/>
              <w:rPr>
                <w:szCs w:val="18"/>
              </w:rPr>
            </w:pPr>
            <w:r w:rsidRPr="00813CD9">
              <w:t>All supported FR1 Bands for operation with shared spectrum channel access</w:t>
            </w:r>
          </w:p>
        </w:tc>
      </w:tr>
      <w:tr w:rsidR="00C53725" w14:paraId="0FE206C1" w14:textId="77777777" w:rsidTr="00AA6D26">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671DDB16" w14:textId="77777777" w:rsidR="00C53725" w:rsidRDefault="00C53725" w:rsidP="00AA6D26">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D0XX</w:t>
            </w:r>
            <w:r>
              <w:rPr>
                <w:rFonts w:ascii="Arial" w:eastAsia="SimSun" w:hAnsi="Arial"/>
                <w:sz w:val="18"/>
                <w:szCs w:val="18"/>
                <w:lang w:val="en-US" w:eastAsia="zh-CN"/>
              </w:rPr>
              <w:t>-&gt;19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7F6AD605" w14:textId="77777777" w:rsidR="00C53725" w:rsidRDefault="00C53725" w:rsidP="00AA6D26">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40A187C2" w14:textId="77777777" w:rsidR="00C53725" w:rsidRDefault="00C53725" w:rsidP="00AA6D26">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C53725" w:rsidRPr="00813CD9" w14:paraId="78EEBDF2" w14:textId="77777777" w:rsidTr="00AA6D26">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6D29D574" w14:textId="77777777" w:rsidR="00C53725" w:rsidRPr="00813CD9" w:rsidRDefault="00C53725" w:rsidP="00AA6D26">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137EDD01" wp14:editId="04F1373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34E0409A" wp14:editId="1A1B24F2">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 xml:space="preserve">Set complement (\), full set being all bands. </w:t>
            </w:r>
            <w:proofErr w:type="gramStart"/>
            <w:r w:rsidRPr="00813CD9">
              <w:t>NOT{</w:t>
            </w:r>
            <w:proofErr w:type="gramEnd"/>
            <w:r w:rsidRPr="00813CD9">
              <w: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79F9E206" w14:textId="77777777" w:rsidR="00C53725" w:rsidRPr="00813CD9" w:rsidRDefault="00C53725" w:rsidP="00C53725">
      <w:pPr>
        <w:rPr>
          <w:lang w:eastAsia="x-none"/>
        </w:rPr>
      </w:pPr>
    </w:p>
    <w:p w14:paraId="0260FCCA" w14:textId="77777777" w:rsidR="00C53725" w:rsidRPr="00813CD9" w:rsidRDefault="00C53725" w:rsidP="00C53725">
      <w:pPr>
        <w:pStyle w:val="TH"/>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C53725" w:rsidRPr="00813CD9" w14:paraId="4E83737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CE878E" w14:textId="77777777" w:rsidR="00C53725" w:rsidRPr="00813CD9" w:rsidRDefault="00C53725" w:rsidP="00AA6D26">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573338F0" w14:textId="77777777" w:rsidR="00C53725" w:rsidRPr="00813CD9" w:rsidRDefault="00C53725" w:rsidP="00AA6D26">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31C44AC" w14:textId="77777777" w:rsidR="00C53725" w:rsidRPr="00813CD9" w:rsidRDefault="00C53725" w:rsidP="00AA6D26">
            <w:pPr>
              <w:pStyle w:val="TAH"/>
            </w:pPr>
            <w:r w:rsidRPr="00813CD9">
              <w:t>Comment</w:t>
            </w:r>
          </w:p>
        </w:tc>
      </w:tr>
      <w:tr w:rsidR="00C53725" w:rsidRPr="00813CD9" w14:paraId="51B784F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3F29007" w14:textId="77777777" w:rsidR="00C53725" w:rsidRPr="00813CD9" w:rsidRDefault="00C53725" w:rsidP="00AA6D26">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2B8C1B8F" w14:textId="77777777" w:rsidR="00C53725" w:rsidRPr="00813CD9" w:rsidRDefault="00C53725" w:rsidP="00AA6D26">
            <w:pPr>
              <w:pStyle w:val="TAL"/>
            </w:pPr>
            <w:r w:rsidRPr="00813CD9">
              <w:rPr>
                <w:szCs w:val="18"/>
              </w:rPr>
              <w:t>DL_2</w:t>
            </w:r>
            <w:proofErr w:type="gramStart"/>
            <w:r w:rsidRPr="00813CD9">
              <w:rPr>
                <w:szCs w:val="18"/>
              </w:rPr>
              <w:t>CC(</w:t>
            </w:r>
            <w:proofErr w:type="gramEnd"/>
            <w:r w:rsidRPr="00813CD9">
              <w:rPr>
                <w:szCs w:val="18"/>
              </w:rPr>
              <w:t>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90A0D93" w14:textId="77777777" w:rsidR="00C53725" w:rsidRPr="00813CD9" w:rsidRDefault="00C53725" w:rsidP="00AA6D26">
            <w:pPr>
              <w:pStyle w:val="TAL"/>
            </w:pPr>
            <w:r w:rsidRPr="00813CD9">
              <w:rPr>
                <w:szCs w:val="18"/>
              </w:rPr>
              <w:t>All supported intra-band contiguous CA Configurations with 2 carriers in DL but no CA in UL</w:t>
            </w:r>
          </w:p>
        </w:tc>
      </w:tr>
      <w:tr w:rsidR="00C53725" w:rsidRPr="00813CD9" w14:paraId="12994086"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74B2ED" w14:textId="77777777" w:rsidR="00C53725" w:rsidRPr="00813CD9" w:rsidRDefault="00C53725" w:rsidP="00AA6D26">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0000F49C" w14:textId="77777777" w:rsidR="00C53725" w:rsidRPr="00813CD9" w:rsidRDefault="00C53725" w:rsidP="00AA6D26">
            <w:pPr>
              <w:pStyle w:val="TAL"/>
              <w:rPr>
                <w:szCs w:val="18"/>
              </w:rPr>
            </w:pPr>
            <w:r w:rsidRPr="00813CD9">
              <w:rPr>
                <w:szCs w:val="18"/>
              </w:rPr>
              <w:t>DL_2</w:t>
            </w:r>
            <w:proofErr w:type="gramStart"/>
            <w:r w:rsidRPr="00813CD9">
              <w:rPr>
                <w:szCs w:val="18"/>
              </w:rPr>
              <w:t>CC(</w:t>
            </w:r>
            <w:proofErr w:type="gramEnd"/>
            <w:r w:rsidRPr="00813CD9">
              <w:rPr>
                <w:szCs w:val="18"/>
              </w:rPr>
              <w:t>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FB4B53A" w14:textId="77777777" w:rsidR="00C53725" w:rsidRPr="00813CD9" w:rsidRDefault="00C53725" w:rsidP="00AA6D26">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C53725" w:rsidRPr="00813CD9" w14:paraId="35FFCC2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4D1CC3" w14:textId="77777777" w:rsidR="00C53725" w:rsidRPr="00813CD9" w:rsidRDefault="00C53725" w:rsidP="00AA6D26">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55534A3"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0D13C36"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C53725" w:rsidRPr="00813CD9" w14:paraId="0F9CF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4769D4" w14:textId="77777777" w:rsidR="00C53725" w:rsidRPr="00813CD9" w:rsidRDefault="00C53725" w:rsidP="00AA6D26">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1BB3C14F"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A0BBEA0" w14:textId="77777777" w:rsidR="00C53725" w:rsidRPr="00813CD9" w:rsidRDefault="00C53725" w:rsidP="00AA6D26">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C53725" w:rsidRPr="00813CD9" w14:paraId="5B8893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17FFD" w14:textId="77777777" w:rsidR="00C53725" w:rsidRPr="00813CD9" w:rsidRDefault="00C53725" w:rsidP="00AA6D26">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2167B6F2"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2E237EF"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C53725" w:rsidRPr="00813CD9" w14:paraId="7E7DAE7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8ADBFD"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7263407"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3FA6D672" w14:textId="77777777" w:rsidR="00C53725" w:rsidRPr="00813CD9" w:rsidRDefault="00C53725" w:rsidP="00AA6D26">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C53725" w:rsidRPr="00813CD9" w14:paraId="1CDE317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9A6638" w14:textId="77777777" w:rsidR="00C53725" w:rsidRPr="00813CD9" w:rsidRDefault="00C53725" w:rsidP="00AA6D26">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5C50304F" w14:textId="77777777" w:rsidR="00C53725" w:rsidRPr="00813CD9" w:rsidRDefault="00C53725" w:rsidP="00AA6D26">
            <w:pPr>
              <w:pStyle w:val="TAL"/>
              <w:rPr>
                <w:rFonts w:eastAsiaTheme="minorEastAsia"/>
                <w:szCs w:val="18"/>
              </w:rPr>
            </w:pPr>
            <w:r w:rsidRPr="00813CD9">
              <w:rPr>
                <w:szCs w:val="18"/>
              </w:rPr>
              <w:t>UL_2</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B5A28DC"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C53725" w:rsidRPr="00813CD9" w14:paraId="1BD46F6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31BE51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303074CE" w14:textId="77777777" w:rsidR="00C53725" w:rsidRPr="00813CD9" w:rsidRDefault="00C53725" w:rsidP="00AA6D26">
            <w:pPr>
              <w:pStyle w:val="TAL"/>
              <w:rPr>
                <w:rFonts w:eastAsiaTheme="minorEastAsia"/>
                <w:szCs w:val="18"/>
              </w:rPr>
            </w:pPr>
            <w:r w:rsidRPr="00813CD9">
              <w:rPr>
                <w:szCs w:val="18"/>
              </w:rPr>
              <w:t>DL_2</w:t>
            </w:r>
            <w:proofErr w:type="gramStart"/>
            <w:r w:rsidRPr="00813CD9">
              <w:rPr>
                <w:szCs w:val="18"/>
              </w:rPr>
              <w:t>CC(</w:t>
            </w:r>
            <w:proofErr w:type="gramEnd"/>
            <w:r w:rsidRPr="00813CD9">
              <w:rPr>
                <w:szCs w:val="18"/>
              </w:rPr>
              <w:t>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4DFDC752" w14:textId="77777777" w:rsidR="00C53725" w:rsidRPr="00813CD9" w:rsidRDefault="00C53725" w:rsidP="00AA6D26">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C53725" w:rsidRPr="00813CD9" w14:paraId="502DD0D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C1A6DE"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032B6932"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36F4EC6" w14:textId="77777777" w:rsidR="00C53725" w:rsidRPr="00813CD9" w:rsidRDefault="00C53725" w:rsidP="00AA6D26">
            <w:pPr>
              <w:pStyle w:val="TAL"/>
              <w:rPr>
                <w:szCs w:val="18"/>
              </w:rPr>
            </w:pPr>
            <w:r w:rsidRPr="00813CD9">
              <w:rPr>
                <w:szCs w:val="18"/>
              </w:rPr>
              <w:t>All supported Inter-band EN-DC configurations within FR1 with 1 NR UL CC and one or more LTE UL CC(s)</w:t>
            </w:r>
          </w:p>
        </w:tc>
      </w:tr>
      <w:tr w:rsidR="00C53725" w:rsidRPr="00813CD9" w14:paraId="091A57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B1502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155B9FD0"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770EAD46" w14:textId="77777777" w:rsidR="00C53725" w:rsidRPr="00813CD9" w:rsidRDefault="00C53725" w:rsidP="00AA6D26">
            <w:pPr>
              <w:pStyle w:val="TAL"/>
              <w:rPr>
                <w:szCs w:val="18"/>
              </w:rPr>
            </w:pPr>
            <w:r w:rsidRPr="00813CD9">
              <w:rPr>
                <w:szCs w:val="18"/>
              </w:rPr>
              <w:t>All supported Inter-band EN-DC configurations within FR1 with 1 NR DL CC and one or more LTE DL CC(s)</w:t>
            </w:r>
          </w:p>
        </w:tc>
      </w:tr>
      <w:tr w:rsidR="00C53725" w:rsidRPr="00813CD9" w14:paraId="6D9E843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AB3453" w14:textId="77777777" w:rsidR="00C53725" w:rsidRPr="00813CD9" w:rsidRDefault="00C53725" w:rsidP="00AA6D26">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D033437" w14:textId="77777777" w:rsidR="00C53725" w:rsidRPr="00813CD9" w:rsidRDefault="00C53725" w:rsidP="00AA6D26">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4EF6D036" w14:textId="77777777" w:rsidR="00C53725" w:rsidRPr="00813CD9" w:rsidRDefault="00C53725" w:rsidP="00AA6D26">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C53725" w:rsidRPr="00813CD9" w14:paraId="297A7CA2" w14:textId="77777777" w:rsidTr="00AA6D26">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439263" w14:textId="77777777" w:rsidR="00C53725" w:rsidRPr="00813CD9" w:rsidRDefault="00C53725" w:rsidP="00AA6D26">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3C53E0C4" w14:textId="77777777" w:rsidR="00C53725" w:rsidRPr="00813CD9" w:rsidRDefault="00C53725" w:rsidP="00AA6D26">
            <w:pPr>
              <w:pStyle w:val="TAL"/>
            </w:pPr>
            <w:r w:rsidRPr="00813CD9">
              <w:rPr>
                <w:szCs w:val="18"/>
              </w:rPr>
              <w:t>UL_</w:t>
            </w:r>
            <w:r>
              <w:rPr>
                <w:szCs w:val="18"/>
              </w:rPr>
              <w:t>3</w:t>
            </w:r>
            <w:proofErr w:type="gramStart"/>
            <w:r w:rsidRPr="00813CD9">
              <w:rPr>
                <w:szCs w:val="18"/>
              </w:rPr>
              <w:t>CC(</w:t>
            </w:r>
            <w:proofErr w:type="gramEnd"/>
            <w:r w:rsidRPr="00813CD9">
              <w:rPr>
                <w:szCs w:val="18"/>
              </w:rPr>
              <w:t>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78E2A255" w14:textId="77777777" w:rsidR="00C53725" w:rsidRPr="00813CD9" w:rsidRDefault="00C53725" w:rsidP="00AA6D26">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C53725" w:rsidRPr="00813CD9" w14:paraId="1822C11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0C201A"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7B3869B2" w14:textId="77777777" w:rsidR="00C53725" w:rsidRPr="00813CD9" w:rsidRDefault="00C53725" w:rsidP="00AA6D26">
            <w:pPr>
              <w:pStyle w:val="TAL"/>
              <w:rPr>
                <w:rFonts w:eastAsiaTheme="minorEastAsia"/>
                <w:szCs w:val="18"/>
              </w:rPr>
            </w:pPr>
            <w:r w:rsidRPr="00813CD9">
              <w:rPr>
                <w:rFonts w:eastAsia="SimSun"/>
                <w:szCs w:val="18"/>
                <w:lang w:eastAsia="zh-CN"/>
              </w:rPr>
              <w:t>DL_3</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3E3BD3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C53725" w:rsidRPr="00813CD9" w14:paraId="0991D33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558C16"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54EBD27A" w14:textId="77777777" w:rsidR="00C53725" w:rsidRPr="00813CD9" w:rsidRDefault="00C53725" w:rsidP="00AA6D26">
            <w:pPr>
              <w:pStyle w:val="TAL"/>
              <w:rPr>
                <w:rFonts w:eastAsiaTheme="minorEastAsia"/>
                <w:szCs w:val="18"/>
              </w:rPr>
            </w:pPr>
            <w:r w:rsidRPr="00813CD9">
              <w:rPr>
                <w:rFonts w:eastAsia="SimSun"/>
                <w:szCs w:val="18"/>
                <w:lang w:eastAsia="zh-CN"/>
              </w:rPr>
              <w:t>DL_4</w:t>
            </w:r>
            <w:proofErr w:type="gramStart"/>
            <w:r w:rsidRPr="00813CD9">
              <w:rPr>
                <w:rFonts w:eastAsia="SimSun"/>
                <w:szCs w:val="18"/>
                <w:lang w:eastAsia="zh-CN"/>
              </w:rPr>
              <w:t>CC(</w:t>
            </w:r>
            <w:proofErr w:type="gramEnd"/>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75F66BC8"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C53725" w:rsidRPr="00813CD9" w14:paraId="101734A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60ACB0"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29CDAF42" w14:textId="77777777" w:rsidR="00C53725" w:rsidRPr="00813CD9" w:rsidRDefault="00C53725" w:rsidP="00AA6D26">
            <w:pPr>
              <w:pStyle w:val="TAL"/>
              <w:rPr>
                <w:rFonts w:eastAsiaTheme="minorEastAsia"/>
                <w:szCs w:val="18"/>
              </w:rPr>
            </w:pPr>
            <w:r w:rsidRPr="00813CD9">
              <w:rPr>
                <w:rFonts w:eastAsia="SimSun"/>
                <w:szCs w:val="18"/>
                <w:lang w:eastAsia="zh-CN"/>
              </w:rPr>
              <w:t>DL_5</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52C95037"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C53725" w:rsidRPr="00813CD9" w14:paraId="14F12B3F"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4AFED8" w14:textId="77777777" w:rsidR="00C53725" w:rsidRPr="00813CD9" w:rsidRDefault="00C53725" w:rsidP="00AA6D26">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091F9610" w14:textId="77777777" w:rsidR="00C53725" w:rsidRPr="00813CD9" w:rsidRDefault="00C53725" w:rsidP="00AA6D26">
            <w:pPr>
              <w:pStyle w:val="TAL"/>
              <w:rPr>
                <w:rFonts w:eastAsiaTheme="minorEastAsia"/>
                <w:szCs w:val="18"/>
              </w:rPr>
            </w:pPr>
            <w:r w:rsidRPr="00813CD9">
              <w:rPr>
                <w:rFonts w:eastAsia="SimSun"/>
                <w:szCs w:val="18"/>
                <w:lang w:eastAsia="zh-CN"/>
              </w:rPr>
              <w:t>DL_6</w:t>
            </w:r>
            <w:proofErr w:type="gramStart"/>
            <w:r w:rsidRPr="00813CD9">
              <w:rPr>
                <w:rFonts w:eastAsia="SimSun"/>
                <w:szCs w:val="18"/>
                <w:lang w:eastAsia="zh-CN"/>
              </w:rPr>
              <w:t>CC(</w:t>
            </w:r>
            <w:proofErr w:type="gramEnd"/>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BCCA561" w14:textId="77777777" w:rsidR="00C53725" w:rsidRPr="00813CD9" w:rsidRDefault="00C53725" w:rsidP="00AA6D26">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C53725" w:rsidRPr="00813CD9" w14:paraId="224395E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14BB6D" w14:textId="77777777" w:rsidR="00C53725" w:rsidRPr="00813CD9" w:rsidRDefault="00C53725" w:rsidP="00AA6D26">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D66E62A" w14:textId="77777777" w:rsidR="00C53725" w:rsidRPr="00813CD9" w:rsidRDefault="00C53725" w:rsidP="00AA6D26">
            <w:pPr>
              <w:pStyle w:val="TAL"/>
              <w:rPr>
                <w:rFonts w:eastAsiaTheme="minorEastAsia"/>
                <w:szCs w:val="18"/>
              </w:rPr>
            </w:pPr>
            <w:r w:rsidRPr="00813CD9">
              <w:rPr>
                <w:szCs w:val="18"/>
              </w:rPr>
              <w:t>UL_NR_1</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7F98C17B"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C53725" w:rsidRPr="00813CD9" w14:paraId="781EE3A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DB83E3"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215F4653" w14:textId="77777777" w:rsidR="00C53725" w:rsidRPr="00813CD9" w:rsidRDefault="00C53725" w:rsidP="00AA6D26">
            <w:pPr>
              <w:pStyle w:val="TAL"/>
              <w:rPr>
                <w:rFonts w:eastAsiaTheme="minorEastAsia"/>
                <w:szCs w:val="18"/>
              </w:rPr>
            </w:pPr>
            <w:r w:rsidRPr="00813CD9">
              <w:rPr>
                <w:szCs w:val="18"/>
              </w:rPr>
              <w:t>DL_NR_1</w:t>
            </w:r>
            <w:proofErr w:type="gramStart"/>
            <w:r w:rsidRPr="00813CD9">
              <w:rPr>
                <w:szCs w:val="18"/>
              </w:rPr>
              <w:t>CC(</w:t>
            </w:r>
            <w:proofErr w:type="gramEnd"/>
            <w:r w:rsidRPr="00813CD9">
              <w:rPr>
                <w:szCs w:val="18"/>
              </w:rPr>
              <w:t>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F19B41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C53725" w:rsidRPr="00813CD9" w14:paraId="116EA5E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1106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2C45F918" w14:textId="77777777" w:rsidR="00C53725" w:rsidRPr="00813CD9" w:rsidRDefault="00C53725" w:rsidP="00AA6D26">
            <w:pPr>
              <w:pStyle w:val="TAL"/>
              <w:rPr>
                <w:rFonts w:eastAsiaTheme="minorEastAsia"/>
                <w:szCs w:val="18"/>
              </w:rPr>
            </w:pPr>
            <w:r w:rsidRPr="00813CD9">
              <w:rPr>
                <w:szCs w:val="18"/>
              </w:rPr>
              <w:t>UL_NR_2</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1371D7C0"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C53725" w:rsidRPr="00813CD9" w14:paraId="09C5332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DFA83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0B455E9D" w14:textId="77777777" w:rsidR="00C53725" w:rsidRPr="00813CD9" w:rsidRDefault="00C53725" w:rsidP="00AA6D26">
            <w:pPr>
              <w:pStyle w:val="TAL"/>
              <w:rPr>
                <w:rFonts w:eastAsia="SimSun"/>
                <w:szCs w:val="18"/>
                <w:lang w:eastAsia="zh-CN"/>
              </w:rPr>
            </w:pPr>
            <w:r w:rsidRPr="00813CD9">
              <w:rPr>
                <w:rFonts w:eastAsia="SimSun"/>
                <w:szCs w:val="18"/>
                <w:lang w:eastAsia="zh-CN"/>
              </w:rPr>
              <w:t>DL_NR_2</w:t>
            </w:r>
            <w:proofErr w:type="gramStart"/>
            <w:r w:rsidRPr="00813CD9">
              <w:rPr>
                <w:rFonts w:eastAsia="SimSun"/>
                <w:szCs w:val="18"/>
                <w:lang w:eastAsia="zh-CN"/>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F4B6095"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C53725" w:rsidRPr="00813CD9" w14:paraId="38C6D5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4774B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6954A63B" w14:textId="77777777" w:rsidR="00C53725" w:rsidRPr="00813CD9" w:rsidRDefault="00C53725" w:rsidP="00AA6D26">
            <w:pPr>
              <w:pStyle w:val="TAL"/>
              <w:rPr>
                <w:rFonts w:eastAsiaTheme="minorEastAsia"/>
                <w:szCs w:val="18"/>
              </w:rPr>
            </w:pPr>
            <w:r w:rsidRPr="00813CD9">
              <w:rPr>
                <w:szCs w:val="18"/>
              </w:rPr>
              <w:t>UL_NR_3</w:t>
            </w:r>
            <w:proofErr w:type="gramStart"/>
            <w:r w:rsidRPr="00813CD9">
              <w:rPr>
                <w:szCs w:val="18"/>
              </w:rPr>
              <w:t>CC(</w:t>
            </w:r>
            <w:proofErr w:type="gramEnd"/>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F7A100E" w14:textId="77777777" w:rsidR="00C53725" w:rsidRPr="00813CD9" w:rsidRDefault="00C53725" w:rsidP="00AA6D26">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C53725" w:rsidRPr="00813CD9" w14:paraId="506BDC4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EEB507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647BD520" w14:textId="77777777" w:rsidR="00C53725" w:rsidRPr="00813CD9" w:rsidRDefault="00C53725" w:rsidP="00AA6D26">
            <w:pPr>
              <w:pStyle w:val="TAL"/>
              <w:rPr>
                <w:rFonts w:eastAsia="SimSun"/>
                <w:szCs w:val="18"/>
                <w:lang w:eastAsia="zh-CN"/>
              </w:rPr>
            </w:pPr>
            <w:r w:rsidRPr="00813CD9">
              <w:rPr>
                <w:rFonts w:eastAsia="SimSun"/>
                <w:szCs w:val="18"/>
                <w:lang w:eastAsia="zh-CN"/>
              </w:rPr>
              <w:t>DL_NR_3</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DAC2747" w14:textId="77777777" w:rsidR="00C53725" w:rsidRPr="00813CD9" w:rsidRDefault="00C53725" w:rsidP="00AA6D26">
            <w:pPr>
              <w:pStyle w:val="TAL"/>
              <w:rPr>
                <w:rFonts w:eastAsiaTheme="minorEastAsia"/>
                <w:szCs w:val="18"/>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C53725" w:rsidRPr="00813CD9" w14:paraId="0535CE3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EDA76B"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3C3C8CBD" w14:textId="77777777" w:rsidR="00C53725" w:rsidRPr="00813CD9" w:rsidRDefault="00C53725" w:rsidP="00AA6D26">
            <w:pPr>
              <w:pStyle w:val="TAL"/>
              <w:rPr>
                <w:rFonts w:eastAsiaTheme="minorEastAsia"/>
                <w:szCs w:val="18"/>
              </w:rPr>
            </w:pPr>
            <w:r w:rsidRPr="00813CD9">
              <w:rPr>
                <w:szCs w:val="18"/>
              </w:rPr>
              <w:t>UL_NR_4</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79EFF278"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C53725" w:rsidRPr="00813CD9" w14:paraId="2866BCD4"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341D84" w14:textId="77777777" w:rsidR="00C53725" w:rsidRPr="00813CD9" w:rsidRDefault="00C53725" w:rsidP="00AA6D26">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765D4A7C" w14:textId="77777777" w:rsidR="00C53725" w:rsidRPr="00813CD9" w:rsidRDefault="00C53725" w:rsidP="00AA6D26">
            <w:pPr>
              <w:pStyle w:val="TAL"/>
              <w:rPr>
                <w:rFonts w:eastAsia="SimSun"/>
                <w:szCs w:val="18"/>
                <w:lang w:eastAsia="zh-CN"/>
              </w:rPr>
            </w:pPr>
            <w:r w:rsidRPr="00813CD9">
              <w:rPr>
                <w:rFonts w:eastAsia="SimSun"/>
                <w:szCs w:val="18"/>
                <w:lang w:eastAsia="zh-CN"/>
              </w:rPr>
              <w:t>DL_NR_4</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73FF68DC" w14:textId="77777777" w:rsidR="00C53725" w:rsidRPr="00813CD9" w:rsidRDefault="00C53725" w:rsidP="00AA6D26">
            <w:pPr>
              <w:pStyle w:val="TAL"/>
              <w:rPr>
                <w:rFonts w:eastAsiaTheme="minorEastAsia"/>
                <w:szCs w:val="18"/>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C53725" w:rsidRPr="00813CD9" w14:paraId="672B54D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66E311"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6E21B2AE" w14:textId="77777777" w:rsidR="00C53725" w:rsidRPr="00813CD9" w:rsidRDefault="00C53725" w:rsidP="00AA6D26">
            <w:pPr>
              <w:pStyle w:val="TAL"/>
              <w:rPr>
                <w:rFonts w:eastAsiaTheme="minorEastAsia"/>
                <w:szCs w:val="18"/>
              </w:rPr>
            </w:pPr>
            <w:r w:rsidRPr="00813CD9">
              <w:rPr>
                <w:rFonts w:eastAsia="SimSun"/>
                <w:szCs w:val="18"/>
                <w:lang w:eastAsia="zh-CN"/>
              </w:rPr>
              <w:t>DL_NR_5</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1DD09D32" w14:textId="77777777" w:rsidR="00C53725" w:rsidRPr="00813CD9" w:rsidRDefault="00C53725" w:rsidP="00AA6D26">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C53725" w:rsidRPr="00813CD9" w14:paraId="559D9DE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46389FD"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79B1715E"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75727C6"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C53725" w:rsidRPr="00813CD9" w14:paraId="64FCE18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BEE7D5"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28D08C1B" w14:textId="77777777" w:rsidR="00C53725" w:rsidRPr="00813CD9" w:rsidRDefault="00C53725" w:rsidP="00AA6D26">
            <w:pPr>
              <w:pStyle w:val="TAL"/>
              <w:rPr>
                <w:rFonts w:eastAsia="SimSun"/>
                <w:lang w:eastAsia="zh-CN"/>
              </w:rPr>
            </w:pPr>
            <w:r w:rsidRPr="00813CD9">
              <w:rPr>
                <w:szCs w:val="18"/>
              </w:rPr>
              <w:t>DL_2</w:t>
            </w:r>
            <w:proofErr w:type="gramStart"/>
            <w:r w:rsidRPr="00813CD9">
              <w:rPr>
                <w:szCs w:val="18"/>
              </w:rPr>
              <w:t>CC(</w:t>
            </w:r>
            <w:proofErr w:type="gramEnd"/>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639BA459"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C53725" w:rsidRPr="00813CD9" w14:paraId="2767F34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656AF6"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51C5348F" w14:textId="77777777" w:rsidR="00C53725" w:rsidRPr="00813CD9" w:rsidRDefault="00C53725" w:rsidP="00AA6D26">
            <w:pPr>
              <w:pStyle w:val="TAL"/>
              <w:rPr>
                <w:rFonts w:eastAsia="SimSun"/>
                <w:lang w:eastAsia="zh-CN"/>
              </w:rPr>
            </w:pPr>
            <w:r w:rsidRPr="00813CD9">
              <w:rPr>
                <w:szCs w:val="18"/>
              </w:rPr>
              <w:t>DL_3</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57E3FF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C53725" w:rsidRPr="00813CD9" w14:paraId="0C1324D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EC551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5A882D17" w14:textId="77777777" w:rsidR="00C53725" w:rsidRPr="00813CD9" w:rsidRDefault="00C53725" w:rsidP="00AA6D26">
            <w:pPr>
              <w:pStyle w:val="TAL"/>
              <w:rPr>
                <w:rFonts w:eastAsia="SimSun"/>
                <w:lang w:eastAsia="zh-CN"/>
              </w:rPr>
            </w:pPr>
            <w:r w:rsidRPr="00813CD9">
              <w:rPr>
                <w:szCs w:val="18"/>
              </w:rPr>
              <w:t>DL_4</w:t>
            </w:r>
            <w:proofErr w:type="gramStart"/>
            <w:r w:rsidRPr="00813CD9">
              <w:rPr>
                <w:szCs w:val="18"/>
              </w:rPr>
              <w:t>CC(</w:t>
            </w:r>
            <w:proofErr w:type="gramEnd"/>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536A2DF"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C53725" w:rsidRPr="00813CD9" w14:paraId="77DD823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795885" w14:textId="77777777" w:rsidR="00C53725" w:rsidRPr="00813CD9" w:rsidRDefault="00C53725" w:rsidP="00AA6D26">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B45CF4B" w14:textId="77777777" w:rsidR="00C53725" w:rsidRPr="00813CD9" w:rsidRDefault="00C53725" w:rsidP="00AA6D26">
            <w:pPr>
              <w:pStyle w:val="TAL"/>
              <w:rPr>
                <w:rFonts w:eastAsiaTheme="minorEastAsia"/>
                <w:szCs w:val="18"/>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02E361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CA configurations with </w:t>
            </w:r>
            <w:proofErr w:type="spellStart"/>
            <w:r w:rsidRPr="00813CD9">
              <w:rPr>
                <w:szCs w:val="18"/>
              </w:rPr>
              <w:t>ULTxSwitching</w:t>
            </w:r>
            <w:proofErr w:type="spellEnd"/>
            <w:r w:rsidRPr="00813CD9">
              <w:rPr>
                <w:szCs w:val="18"/>
              </w:rPr>
              <w:t xml:space="preserve"> capability</w:t>
            </w:r>
          </w:p>
        </w:tc>
      </w:tr>
      <w:tr w:rsidR="00C53725" w:rsidRPr="00813CD9" w14:paraId="4177BF2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88558"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1880380B" w14:textId="77777777" w:rsidR="00C53725" w:rsidRPr="00813CD9" w:rsidRDefault="00C53725" w:rsidP="00AA6D26">
            <w:pPr>
              <w:pStyle w:val="TAL"/>
              <w:rPr>
                <w:rFonts w:eastAsia="SimSun"/>
                <w:lang w:eastAsia="zh-CN"/>
              </w:rPr>
            </w:pPr>
            <w:r w:rsidRPr="00813CD9">
              <w:rPr>
                <w:szCs w:val="18"/>
              </w:rPr>
              <w:t>UL_2</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09F2C4E2"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C53725" w:rsidRPr="00813CD9" w14:paraId="6612CEF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9EC5B90"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6B815F7A" w14:textId="77777777" w:rsidR="00C53725" w:rsidRPr="00813CD9" w:rsidRDefault="00C53725" w:rsidP="00AA6D26">
            <w:pPr>
              <w:pStyle w:val="TAL"/>
              <w:rPr>
                <w:rFonts w:eastAsia="PMingLiU"/>
              </w:rPr>
            </w:pPr>
            <w:r w:rsidRPr="00813CD9">
              <w:rPr>
                <w:szCs w:val="18"/>
              </w:rPr>
              <w:t>UL_3</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5D38C60D" w14:textId="77777777" w:rsidR="00C53725" w:rsidRPr="00813CD9" w:rsidRDefault="00C53725" w:rsidP="00AA6D26">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C53725" w:rsidRPr="00813CD9" w14:paraId="2396429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9D4CE"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7A85DA32" w14:textId="77777777" w:rsidR="00C53725" w:rsidRPr="00813CD9" w:rsidRDefault="00C53725" w:rsidP="00AA6D26">
            <w:pPr>
              <w:pStyle w:val="TAL"/>
              <w:rPr>
                <w:rFonts w:eastAsiaTheme="minorEastAsia"/>
                <w:szCs w:val="18"/>
              </w:rPr>
            </w:pPr>
            <w:r w:rsidRPr="00813CD9">
              <w:rPr>
                <w:szCs w:val="18"/>
              </w:rPr>
              <w:t>UL_4</w:t>
            </w:r>
            <w:proofErr w:type="gramStart"/>
            <w:r w:rsidRPr="00813CD9">
              <w:rPr>
                <w:szCs w:val="18"/>
              </w:rPr>
              <w:t>CC(</w:t>
            </w:r>
            <w:proofErr w:type="gramEnd"/>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7C1097A3"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C53725" w:rsidRPr="00813CD9" w14:paraId="6E532C79"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4CCB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FAE0449" w14:textId="77777777" w:rsidR="00C53725" w:rsidRPr="00813CD9" w:rsidRDefault="00C53725" w:rsidP="00AA6D26">
            <w:pPr>
              <w:pStyle w:val="TAL"/>
              <w:rPr>
                <w:rFonts w:eastAsiaTheme="minorEastAsia"/>
                <w:szCs w:val="18"/>
              </w:rPr>
            </w:pPr>
            <w:r w:rsidRPr="00813CD9">
              <w:rPr>
                <w:szCs w:val="18"/>
              </w:rPr>
              <w:t>UL_5</w:t>
            </w:r>
            <w:proofErr w:type="gramStart"/>
            <w:r w:rsidRPr="00813CD9">
              <w:rPr>
                <w:szCs w:val="18"/>
              </w:rPr>
              <w:t>CC(</w:t>
            </w:r>
            <w:proofErr w:type="gramEnd"/>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11E737C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C53725" w:rsidRPr="00813CD9" w14:paraId="0BE3AA4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E08BC"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6C01C1A0" w14:textId="77777777" w:rsidR="00C53725" w:rsidRPr="00813CD9" w:rsidRDefault="00C53725" w:rsidP="00AA6D26">
            <w:pPr>
              <w:pStyle w:val="TAL"/>
              <w:rPr>
                <w:rFonts w:eastAsiaTheme="minorEastAsia"/>
                <w:szCs w:val="18"/>
              </w:rPr>
            </w:pPr>
            <w:r w:rsidRPr="00813CD9">
              <w:rPr>
                <w:szCs w:val="18"/>
              </w:rPr>
              <w:t>UL_6</w:t>
            </w:r>
            <w:proofErr w:type="gramStart"/>
            <w:r w:rsidRPr="00813CD9">
              <w:rPr>
                <w:szCs w:val="18"/>
              </w:rPr>
              <w:t>CC(</w:t>
            </w:r>
            <w:proofErr w:type="gramEnd"/>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1A6E1335"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C53725" w:rsidRPr="00813CD9" w14:paraId="4F88DDEA"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80921D7"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51641516" w14:textId="77777777" w:rsidR="00C53725" w:rsidRPr="00813CD9" w:rsidRDefault="00C53725" w:rsidP="00AA6D26">
            <w:pPr>
              <w:pStyle w:val="TAL"/>
              <w:rPr>
                <w:rFonts w:eastAsiaTheme="minorEastAsia"/>
                <w:szCs w:val="18"/>
              </w:rPr>
            </w:pPr>
            <w:r w:rsidRPr="00813CD9">
              <w:rPr>
                <w:szCs w:val="18"/>
              </w:rPr>
              <w:t>UL_7</w:t>
            </w:r>
            <w:proofErr w:type="gramStart"/>
            <w:r w:rsidRPr="00813CD9">
              <w:rPr>
                <w:szCs w:val="18"/>
              </w:rPr>
              <w:t>CC(</w:t>
            </w:r>
            <w:proofErr w:type="gramEnd"/>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0789E0FC"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C53725" w:rsidRPr="00813CD9" w14:paraId="731CAA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B646F4" w14:textId="77777777" w:rsidR="00C53725" w:rsidRPr="00813CD9" w:rsidRDefault="00C53725" w:rsidP="00AA6D26">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BCCDC86" w14:textId="77777777" w:rsidR="00C53725" w:rsidRPr="00813CD9" w:rsidRDefault="00C53725" w:rsidP="00AA6D26">
            <w:pPr>
              <w:pStyle w:val="TAL"/>
              <w:rPr>
                <w:rFonts w:eastAsiaTheme="minorEastAsia"/>
                <w:szCs w:val="18"/>
              </w:rPr>
            </w:pPr>
            <w:r w:rsidRPr="00813CD9">
              <w:rPr>
                <w:szCs w:val="18"/>
              </w:rPr>
              <w:t>UL_8</w:t>
            </w:r>
            <w:proofErr w:type="gramStart"/>
            <w:r w:rsidRPr="00813CD9">
              <w:rPr>
                <w:szCs w:val="18"/>
              </w:rPr>
              <w:t>CC(</w:t>
            </w:r>
            <w:proofErr w:type="gramEnd"/>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7D34F15E"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C53725" w:rsidRPr="00813CD9" w14:paraId="16925EB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C77907" w14:textId="77777777" w:rsidR="00C53725" w:rsidRPr="00813CD9" w:rsidRDefault="00C53725" w:rsidP="00AA6D26">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587AD5FC"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B701995" w14:textId="77777777" w:rsidR="00C53725" w:rsidRPr="00813CD9" w:rsidRDefault="00C53725" w:rsidP="00AA6D26">
            <w:pPr>
              <w:pStyle w:val="TAL"/>
            </w:pPr>
            <w:r w:rsidRPr="00813CD9">
              <w:rPr>
                <w:color w:val="000000"/>
              </w:rPr>
              <w:t>All supported Intra-band non-contiguous EN-DC configurations in FR1 (2DL NR CCs)</w:t>
            </w:r>
          </w:p>
        </w:tc>
      </w:tr>
      <w:tr w:rsidR="00C53725" w:rsidRPr="00813CD9" w14:paraId="197259E7"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4785FE" w14:textId="77777777" w:rsidR="00C53725" w:rsidRPr="00813CD9" w:rsidRDefault="00C53725" w:rsidP="00AA6D26">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AEC2502"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0549F5D" w14:textId="77777777" w:rsidR="00C53725" w:rsidRPr="00813CD9" w:rsidRDefault="00C53725" w:rsidP="00AA6D26">
            <w:pPr>
              <w:pStyle w:val="TAL"/>
            </w:pPr>
            <w:r w:rsidRPr="00813CD9">
              <w:rPr>
                <w:color w:val="000000"/>
              </w:rPr>
              <w:t>All supported Intra-band non-contiguous EN-DC configurations in FR1 (3DL NR CCs)</w:t>
            </w:r>
          </w:p>
        </w:tc>
      </w:tr>
      <w:tr w:rsidR="00C53725" w:rsidRPr="00813CD9" w14:paraId="5A13F0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2EF9F5A" w14:textId="77777777" w:rsidR="00C53725" w:rsidRPr="00813CD9" w:rsidRDefault="00C53725" w:rsidP="00AA6D26">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4DC10E85"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256E175" w14:textId="77777777" w:rsidR="00C53725" w:rsidRPr="00813CD9" w:rsidRDefault="00C53725" w:rsidP="00AA6D26">
            <w:pPr>
              <w:pStyle w:val="TAL"/>
              <w:rPr>
                <w:color w:val="000000"/>
              </w:rPr>
            </w:pPr>
            <w:r w:rsidRPr="00813CD9">
              <w:rPr>
                <w:color w:val="000000"/>
              </w:rPr>
              <w:t>All supported Intra-band non-contiguous EN-DC configurations in FR1 (4DL NR CCs)</w:t>
            </w:r>
          </w:p>
        </w:tc>
      </w:tr>
      <w:tr w:rsidR="00C53725" w:rsidRPr="00813CD9" w14:paraId="2A217C5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FEB579" w14:textId="77777777" w:rsidR="00C53725" w:rsidRPr="00813CD9" w:rsidRDefault="00C53725" w:rsidP="00AA6D26">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4B84B24E"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3CB941E3" w14:textId="77777777" w:rsidR="00C53725" w:rsidRPr="00813CD9" w:rsidRDefault="00C53725" w:rsidP="00AA6D26">
            <w:pPr>
              <w:pStyle w:val="TAL"/>
              <w:rPr>
                <w:color w:val="000000"/>
              </w:rPr>
            </w:pPr>
            <w:r w:rsidRPr="00813CD9">
              <w:rPr>
                <w:color w:val="000000"/>
              </w:rPr>
              <w:t>All supported Intra-band non-contiguous EN-DC configurations in FR1 (5DL NR CCs)</w:t>
            </w:r>
          </w:p>
        </w:tc>
      </w:tr>
      <w:tr w:rsidR="00C53725" w:rsidRPr="00813CD9" w14:paraId="3BD2228B"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AC6F32" w14:textId="77777777" w:rsidR="00C53725" w:rsidRPr="00813CD9" w:rsidRDefault="00C53725" w:rsidP="00AA6D26">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2F32BD96" w14:textId="77777777" w:rsidR="00C53725" w:rsidRPr="00813CD9" w:rsidRDefault="00C53725" w:rsidP="00AA6D26">
            <w:pPr>
              <w:pStyle w:val="TAL"/>
              <w:rPr>
                <w:rFonts w:eastAsiaTheme="minorEastAsia"/>
              </w:rPr>
            </w:pPr>
            <w:r w:rsidRPr="00813CD9">
              <w:t>DL_NR_2</w:t>
            </w:r>
            <w:proofErr w:type="gramStart"/>
            <w:r w:rsidRPr="00813CD9">
              <w:t>CC(</w:t>
            </w:r>
            <w:proofErr w:type="gramEnd"/>
            <w:r w:rsidRPr="00813CD9">
              <w:t>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489FF6F6" w14:textId="77777777" w:rsidR="00C53725" w:rsidRPr="00813CD9" w:rsidRDefault="00C53725" w:rsidP="00AA6D26">
            <w:pPr>
              <w:pStyle w:val="TAL"/>
            </w:pPr>
            <w:r w:rsidRPr="00813CD9">
              <w:rPr>
                <w:color w:val="000000"/>
              </w:rPr>
              <w:t>All supported Inter-band EN-DC configurations within FR1 (2DL NR CCs)</w:t>
            </w:r>
          </w:p>
        </w:tc>
      </w:tr>
      <w:tr w:rsidR="00C53725" w:rsidRPr="00813CD9" w14:paraId="5255B1C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840CE9" w14:textId="77777777" w:rsidR="00C53725" w:rsidRPr="00813CD9" w:rsidRDefault="00C53725" w:rsidP="00AA6D26">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6FEFF506" w14:textId="77777777" w:rsidR="00C53725" w:rsidRPr="00813CD9" w:rsidRDefault="00C53725" w:rsidP="00AA6D26">
            <w:pPr>
              <w:pStyle w:val="TAL"/>
              <w:rPr>
                <w:rFonts w:eastAsiaTheme="minorEastAsia"/>
              </w:rPr>
            </w:pPr>
            <w:r w:rsidRPr="00813CD9">
              <w:t>DL_NR_3</w:t>
            </w:r>
            <w:proofErr w:type="gramStart"/>
            <w:r w:rsidRPr="00813CD9">
              <w:t>CC(</w:t>
            </w:r>
            <w:proofErr w:type="gramEnd"/>
            <w:r w:rsidRPr="00813CD9">
              <w:t>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397D1BA" w14:textId="77777777" w:rsidR="00C53725" w:rsidRPr="00813CD9" w:rsidRDefault="00C53725" w:rsidP="00AA6D26">
            <w:pPr>
              <w:pStyle w:val="TAL"/>
            </w:pPr>
            <w:r w:rsidRPr="00813CD9">
              <w:rPr>
                <w:color w:val="000000"/>
              </w:rPr>
              <w:t>All supported Inter-band EN-DC configurations within FR1 (3DL NR CCs)</w:t>
            </w:r>
          </w:p>
        </w:tc>
      </w:tr>
      <w:tr w:rsidR="00C53725" w:rsidRPr="00813CD9" w14:paraId="17554983"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92C829" w14:textId="77777777" w:rsidR="00C53725" w:rsidRPr="00813CD9" w:rsidRDefault="00C53725" w:rsidP="00AA6D26">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661599B2" w14:textId="77777777" w:rsidR="00C53725" w:rsidRPr="00813CD9" w:rsidRDefault="00C53725" w:rsidP="00AA6D26">
            <w:pPr>
              <w:pStyle w:val="TAL"/>
              <w:rPr>
                <w:rFonts w:eastAsiaTheme="minorEastAsia"/>
              </w:rPr>
            </w:pPr>
            <w:r w:rsidRPr="00813CD9">
              <w:t>DL_NR_4</w:t>
            </w:r>
            <w:proofErr w:type="gramStart"/>
            <w:r w:rsidRPr="00813CD9">
              <w:t>CC(</w:t>
            </w:r>
            <w:proofErr w:type="gramEnd"/>
            <w:r w:rsidRPr="00813CD9">
              <w:t>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65B62278" w14:textId="77777777" w:rsidR="00C53725" w:rsidRPr="00813CD9" w:rsidRDefault="00C53725" w:rsidP="00AA6D26">
            <w:pPr>
              <w:pStyle w:val="TAL"/>
              <w:rPr>
                <w:color w:val="000000"/>
              </w:rPr>
            </w:pPr>
            <w:r w:rsidRPr="00813CD9">
              <w:t>All supported Inter-band EN-DC configurations within FR1 (4DL NR CCs)</w:t>
            </w:r>
          </w:p>
        </w:tc>
      </w:tr>
      <w:tr w:rsidR="00C53725" w:rsidRPr="00813CD9" w14:paraId="02FA75B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F1D9FE" w14:textId="77777777" w:rsidR="00C53725" w:rsidRPr="00813CD9" w:rsidRDefault="00C53725" w:rsidP="00AA6D26">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0244AFFB" w14:textId="77777777" w:rsidR="00C53725" w:rsidRPr="00813CD9" w:rsidRDefault="00C53725" w:rsidP="00AA6D26">
            <w:pPr>
              <w:pStyle w:val="TAL"/>
              <w:rPr>
                <w:rFonts w:eastAsiaTheme="minorEastAsia"/>
              </w:rPr>
            </w:pPr>
            <w:r w:rsidRPr="00813CD9">
              <w:t>DL_NR_5</w:t>
            </w:r>
            <w:proofErr w:type="gramStart"/>
            <w:r w:rsidRPr="00813CD9">
              <w:t>CC(</w:t>
            </w:r>
            <w:proofErr w:type="gramEnd"/>
            <w:r w:rsidRPr="00813CD9">
              <w:t>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01FE755" w14:textId="77777777" w:rsidR="00C53725" w:rsidRPr="00813CD9" w:rsidRDefault="00C53725" w:rsidP="00AA6D26">
            <w:pPr>
              <w:pStyle w:val="TAL"/>
              <w:rPr>
                <w:color w:val="000000"/>
              </w:rPr>
            </w:pPr>
            <w:r w:rsidRPr="00813CD9">
              <w:t>All supported Inter-band EN-DC configurations within FR1 (5DL NR CCs)</w:t>
            </w:r>
          </w:p>
        </w:tc>
      </w:tr>
      <w:tr w:rsidR="00C53725" w:rsidRPr="00813CD9" w14:paraId="7F79496C"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836D36" w14:textId="77777777" w:rsidR="00C53725" w:rsidRPr="00813CD9" w:rsidRDefault="00C53725" w:rsidP="00AA6D26">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16018823" w14:textId="77777777" w:rsidR="00C53725" w:rsidRPr="00813CD9" w:rsidRDefault="00C53725" w:rsidP="00AA6D26">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53D07730" w14:textId="77777777" w:rsidR="00C53725" w:rsidRPr="00813CD9" w:rsidRDefault="00C53725" w:rsidP="00AA6D26">
            <w:pPr>
              <w:pStyle w:val="TAL"/>
              <w:rPr>
                <w:rFonts w:eastAsiaTheme="minorEastAsia"/>
                <w:szCs w:val="18"/>
              </w:rPr>
            </w:pPr>
            <w:r w:rsidRPr="00813CD9">
              <w:rPr>
                <w:szCs w:val="18"/>
              </w:rPr>
              <w:t>All supported FR1 intra-band contiguous 2DL CA with SUL in uplink Configurations</w:t>
            </w:r>
          </w:p>
        </w:tc>
      </w:tr>
      <w:tr w:rsidR="00C53725" w:rsidRPr="00813CD9" w14:paraId="28637508"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6B029E08" w14:textId="77777777" w:rsidR="00C53725" w:rsidRPr="00813CD9" w:rsidRDefault="00C53725" w:rsidP="00AA6D26">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5E758507" w14:textId="77777777" w:rsidR="00C53725" w:rsidRPr="00813CD9" w:rsidRDefault="00C53725" w:rsidP="00AA6D26">
            <w:pPr>
              <w:pStyle w:val="TAL"/>
              <w:rPr>
                <w:rFonts w:eastAsia="PMingLiU"/>
              </w:rPr>
            </w:pPr>
            <w:proofErr w:type="spellStart"/>
            <w:proofErr w:type="gramStart"/>
            <w:r w:rsidRPr="00813CD9">
              <w:rPr>
                <w:rFonts w:eastAsia="PMingLiU"/>
              </w:rPr>
              <w:t>ULTxSwitching</w:t>
            </w:r>
            <w:proofErr w:type="spellEnd"/>
            <w:r w:rsidRPr="00813CD9">
              <w:rPr>
                <w:szCs w:val="18"/>
              </w:rPr>
              <w:t>(</w:t>
            </w:r>
            <w:proofErr w:type="gramEnd"/>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5D7D3B94" w14:textId="77777777" w:rsidR="00C53725" w:rsidRPr="00813CD9" w:rsidRDefault="00C53725" w:rsidP="00AA6D26">
            <w:pPr>
              <w:pStyle w:val="TAL"/>
              <w:rPr>
                <w:szCs w:val="18"/>
              </w:rPr>
            </w:pPr>
            <w:r w:rsidRPr="00813CD9">
              <w:rPr>
                <w:szCs w:val="18"/>
              </w:rPr>
              <w:t xml:space="preserve">All supported </w:t>
            </w:r>
            <w:r w:rsidRPr="00813CD9">
              <w:rPr>
                <w:rFonts w:eastAsia="SimSun"/>
                <w:szCs w:val="18"/>
              </w:rPr>
              <w:t xml:space="preserve">FR1 </w:t>
            </w:r>
            <w:r w:rsidRPr="00813CD9">
              <w:rPr>
                <w:szCs w:val="18"/>
              </w:rPr>
              <w:t xml:space="preserve">2UL inter-band EN-DC configurations with </w:t>
            </w:r>
            <w:proofErr w:type="spellStart"/>
            <w:r w:rsidRPr="00813CD9">
              <w:rPr>
                <w:szCs w:val="18"/>
              </w:rPr>
              <w:t>ULTxSwitching</w:t>
            </w:r>
            <w:proofErr w:type="spellEnd"/>
            <w:r w:rsidRPr="00813CD9">
              <w:rPr>
                <w:szCs w:val="18"/>
              </w:rPr>
              <w:t xml:space="preserve"> capability</w:t>
            </w:r>
          </w:p>
        </w:tc>
      </w:tr>
      <w:tr w:rsidR="00C53725" w:rsidRPr="00813CD9" w14:paraId="3BEED591"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8D8CB3" w14:textId="77777777" w:rsidR="00C53725" w:rsidRPr="00813CD9" w:rsidRDefault="00C53725" w:rsidP="00AA6D26">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35B6BDE" w14:textId="77777777" w:rsidR="00C53725" w:rsidRPr="00813CD9" w:rsidRDefault="00C53725" w:rsidP="00AA6D26">
            <w:pPr>
              <w:pStyle w:val="TAL"/>
              <w:rPr>
                <w:rFonts w:eastAsia="PMingLiU"/>
              </w:rPr>
            </w:pPr>
            <w:r w:rsidRPr="00813CD9">
              <w:rPr>
                <w:rFonts w:eastAsia="PMingLiU"/>
              </w:rPr>
              <w:t>DL_2</w:t>
            </w:r>
            <w:proofErr w:type="gramStart"/>
            <w:r w:rsidRPr="00813CD9">
              <w:rPr>
                <w:rFonts w:eastAsia="PMingLiU"/>
              </w:rPr>
              <w:t>CC(</w:t>
            </w:r>
            <w:proofErr w:type="gramEnd"/>
            <w:r w:rsidRPr="00813CD9">
              <w:rPr>
                <w:rFonts w:eastAsia="PMingLiU"/>
              </w:rPr>
              <w:t>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1546105F" w14:textId="77777777" w:rsidR="00C53725" w:rsidRPr="00813CD9" w:rsidRDefault="00C53725" w:rsidP="00AA6D26">
            <w:pPr>
              <w:pStyle w:val="TAL"/>
              <w:rPr>
                <w:rFonts w:eastAsiaTheme="minorEastAsia"/>
                <w:szCs w:val="18"/>
              </w:rPr>
            </w:pPr>
            <w:r w:rsidRPr="00813CD9">
              <w:t>All supported FR2 2DL CA configurations</w:t>
            </w:r>
          </w:p>
        </w:tc>
      </w:tr>
      <w:tr w:rsidR="00C53725" w:rsidRPr="00813CD9" w14:paraId="48902185"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483F956" w14:textId="77777777" w:rsidR="00C53725" w:rsidRPr="00813CD9" w:rsidRDefault="00C53725" w:rsidP="00AA6D26">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66013407" w14:textId="77777777" w:rsidR="00C53725" w:rsidRPr="00813CD9" w:rsidRDefault="00C53725" w:rsidP="00AA6D26">
            <w:pPr>
              <w:pStyle w:val="TAL"/>
              <w:rPr>
                <w:rFonts w:eastAsia="PMingLiU"/>
              </w:rPr>
            </w:pPr>
            <w:r w:rsidRPr="00813CD9">
              <w:rPr>
                <w:rFonts w:eastAsia="PMingLiU"/>
              </w:rPr>
              <w:t>DL_3</w:t>
            </w:r>
            <w:proofErr w:type="gramStart"/>
            <w:r w:rsidRPr="00813CD9">
              <w:rPr>
                <w:rFonts w:eastAsia="PMingLiU"/>
              </w:rPr>
              <w:t>CC(</w:t>
            </w:r>
            <w:proofErr w:type="gramEnd"/>
            <w:r w:rsidRPr="00813CD9">
              <w:rPr>
                <w:rFonts w:eastAsia="PMingLiU"/>
              </w:rPr>
              <w:t>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5735DDF0" w14:textId="77777777" w:rsidR="00C53725" w:rsidRPr="00813CD9" w:rsidRDefault="00C53725" w:rsidP="00AA6D26">
            <w:pPr>
              <w:pStyle w:val="TAL"/>
              <w:rPr>
                <w:rFonts w:eastAsiaTheme="minorEastAsia"/>
                <w:szCs w:val="18"/>
              </w:rPr>
            </w:pPr>
            <w:r w:rsidRPr="00813CD9">
              <w:t>All supported FR2 3DL CA configurations</w:t>
            </w:r>
          </w:p>
        </w:tc>
      </w:tr>
      <w:tr w:rsidR="00C53725" w:rsidRPr="00813CD9" w14:paraId="5BA68050"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C62C348" w14:textId="77777777" w:rsidR="00C53725" w:rsidRPr="00813CD9" w:rsidRDefault="00C53725" w:rsidP="00AA6D26">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53EA846F" w14:textId="77777777" w:rsidR="00C53725" w:rsidRPr="00813CD9" w:rsidRDefault="00C53725" w:rsidP="00AA6D26">
            <w:pPr>
              <w:pStyle w:val="TAL"/>
              <w:rPr>
                <w:rFonts w:eastAsia="PMingLiU"/>
              </w:rPr>
            </w:pPr>
            <w:r w:rsidRPr="00813CD9">
              <w:rPr>
                <w:rFonts w:eastAsia="PMingLiU"/>
              </w:rPr>
              <w:t>DL_4</w:t>
            </w:r>
            <w:proofErr w:type="gramStart"/>
            <w:r w:rsidRPr="00813CD9">
              <w:rPr>
                <w:rFonts w:eastAsia="PMingLiU"/>
              </w:rPr>
              <w:t>CC(</w:t>
            </w:r>
            <w:proofErr w:type="gramEnd"/>
            <w:r w:rsidRPr="00813CD9">
              <w:rPr>
                <w:rFonts w:eastAsia="PMingLiU"/>
              </w:rPr>
              <w:t>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78A03" w14:textId="77777777" w:rsidR="00C53725" w:rsidRPr="00813CD9" w:rsidRDefault="00C53725" w:rsidP="00AA6D26">
            <w:pPr>
              <w:pStyle w:val="TAL"/>
              <w:rPr>
                <w:rFonts w:eastAsiaTheme="minorEastAsia"/>
                <w:szCs w:val="18"/>
              </w:rPr>
            </w:pPr>
            <w:r w:rsidRPr="00813CD9">
              <w:t>All supported FR2 4DL CA configurations</w:t>
            </w:r>
          </w:p>
        </w:tc>
      </w:tr>
      <w:tr w:rsidR="00C53725" w:rsidRPr="00813CD9" w14:paraId="1059CE9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D955422" w14:textId="77777777" w:rsidR="00C53725" w:rsidRPr="00813CD9" w:rsidRDefault="00C53725" w:rsidP="00AA6D26">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04C95261" w14:textId="77777777" w:rsidR="00C53725" w:rsidRPr="00813CD9" w:rsidRDefault="00C53725" w:rsidP="00AA6D26">
            <w:pPr>
              <w:pStyle w:val="TAL"/>
              <w:rPr>
                <w:rFonts w:eastAsia="PMingLiU"/>
              </w:rPr>
            </w:pPr>
            <w:r w:rsidRPr="00813CD9">
              <w:rPr>
                <w:rFonts w:eastAsia="PMingLiU"/>
              </w:rPr>
              <w:t>DL_5</w:t>
            </w:r>
            <w:proofErr w:type="gramStart"/>
            <w:r w:rsidRPr="00813CD9">
              <w:rPr>
                <w:rFonts w:eastAsia="PMingLiU"/>
              </w:rPr>
              <w:t>CC(</w:t>
            </w:r>
            <w:proofErr w:type="gramEnd"/>
            <w:r w:rsidRPr="00813CD9">
              <w:rPr>
                <w:rFonts w:eastAsia="PMingLiU"/>
              </w:rPr>
              <w:t>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3A6A054B" w14:textId="77777777" w:rsidR="00C53725" w:rsidRPr="00813CD9" w:rsidRDefault="00C53725" w:rsidP="00AA6D26">
            <w:pPr>
              <w:pStyle w:val="TAL"/>
              <w:rPr>
                <w:rFonts w:eastAsiaTheme="minorEastAsia"/>
              </w:rPr>
            </w:pPr>
            <w:r w:rsidRPr="00813CD9">
              <w:t>All supported FR2 5DL CA configurations</w:t>
            </w:r>
          </w:p>
        </w:tc>
      </w:tr>
      <w:tr w:rsidR="00C53725" w:rsidRPr="00813CD9" w14:paraId="763D9932"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05811A2" w14:textId="77777777" w:rsidR="00C53725" w:rsidRPr="00813CD9" w:rsidRDefault="00C53725" w:rsidP="00AA6D26">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2DA96153" w14:textId="77777777" w:rsidR="00C53725" w:rsidRPr="00813CD9" w:rsidRDefault="00C53725" w:rsidP="00AA6D26">
            <w:pPr>
              <w:pStyle w:val="TAL"/>
              <w:rPr>
                <w:rFonts w:eastAsia="PMingLiU"/>
              </w:rPr>
            </w:pPr>
            <w:r w:rsidRPr="00813CD9">
              <w:rPr>
                <w:rFonts w:eastAsia="PMingLiU"/>
              </w:rPr>
              <w:t>DL_6</w:t>
            </w:r>
            <w:proofErr w:type="gramStart"/>
            <w:r w:rsidRPr="00813CD9">
              <w:rPr>
                <w:rFonts w:eastAsia="PMingLiU"/>
              </w:rPr>
              <w:t>CC(</w:t>
            </w:r>
            <w:proofErr w:type="gramEnd"/>
            <w:r w:rsidRPr="00813CD9">
              <w:rPr>
                <w:rFonts w:eastAsia="PMingLiU"/>
              </w:rPr>
              <w:t>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56076F17" w14:textId="77777777" w:rsidR="00C53725" w:rsidRPr="00813CD9" w:rsidRDefault="00C53725" w:rsidP="00AA6D26">
            <w:pPr>
              <w:pStyle w:val="TAL"/>
              <w:rPr>
                <w:rFonts w:eastAsiaTheme="minorEastAsia"/>
              </w:rPr>
            </w:pPr>
            <w:r w:rsidRPr="00813CD9">
              <w:t>All supported FR2 6DL CA configurations</w:t>
            </w:r>
          </w:p>
        </w:tc>
      </w:tr>
      <w:tr w:rsidR="00C53725" w:rsidRPr="00813CD9" w14:paraId="6D39EAED"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2B1D2F" w14:textId="77777777" w:rsidR="00C53725" w:rsidRPr="00813CD9" w:rsidRDefault="00C53725" w:rsidP="00AA6D26">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750B5E07" w14:textId="77777777" w:rsidR="00C53725" w:rsidRPr="00813CD9" w:rsidRDefault="00C53725" w:rsidP="00AA6D26">
            <w:pPr>
              <w:pStyle w:val="TAL"/>
              <w:rPr>
                <w:rFonts w:eastAsia="PMingLiU"/>
              </w:rPr>
            </w:pPr>
            <w:r w:rsidRPr="00813CD9">
              <w:rPr>
                <w:rFonts w:eastAsia="PMingLiU"/>
              </w:rPr>
              <w:t>DL_7</w:t>
            </w:r>
            <w:proofErr w:type="gramStart"/>
            <w:r w:rsidRPr="00813CD9">
              <w:rPr>
                <w:rFonts w:eastAsia="PMingLiU"/>
              </w:rPr>
              <w:t>CC(</w:t>
            </w:r>
            <w:proofErr w:type="gramEnd"/>
            <w:r w:rsidRPr="00813CD9">
              <w:rPr>
                <w:rFonts w:eastAsia="PMingLiU"/>
              </w:rPr>
              <w:t>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50231719" w14:textId="77777777" w:rsidR="00C53725" w:rsidRPr="00813CD9" w:rsidRDefault="00C53725" w:rsidP="00AA6D26">
            <w:pPr>
              <w:pStyle w:val="TAL"/>
              <w:rPr>
                <w:rFonts w:eastAsiaTheme="minorEastAsia"/>
              </w:rPr>
            </w:pPr>
            <w:r w:rsidRPr="00813CD9">
              <w:t>All supported FR2 7DL CA configurations</w:t>
            </w:r>
          </w:p>
        </w:tc>
      </w:tr>
      <w:tr w:rsidR="00C53725" w:rsidRPr="00813CD9" w14:paraId="727045DE" w14:textId="77777777" w:rsidTr="00AA6D26">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F685EC" w14:textId="77777777" w:rsidR="00C53725" w:rsidRPr="00813CD9" w:rsidRDefault="00C53725" w:rsidP="00AA6D26">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497CAA71" w14:textId="77777777" w:rsidR="00C53725" w:rsidRPr="00813CD9" w:rsidRDefault="00C53725" w:rsidP="00AA6D26">
            <w:pPr>
              <w:pStyle w:val="TAL"/>
              <w:rPr>
                <w:rFonts w:eastAsia="PMingLiU"/>
              </w:rPr>
            </w:pPr>
            <w:r w:rsidRPr="00813CD9">
              <w:rPr>
                <w:rFonts w:eastAsia="PMingLiU"/>
              </w:rPr>
              <w:t>DL_8</w:t>
            </w:r>
            <w:proofErr w:type="gramStart"/>
            <w:r w:rsidRPr="00813CD9">
              <w:rPr>
                <w:rFonts w:eastAsia="PMingLiU"/>
              </w:rPr>
              <w:t>CC(</w:t>
            </w:r>
            <w:proofErr w:type="gramEnd"/>
            <w:r w:rsidRPr="00813CD9">
              <w:rPr>
                <w:rFonts w:eastAsia="PMingLiU"/>
              </w:rPr>
              <w:t>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4EA3869E" w14:textId="77777777" w:rsidR="00C53725" w:rsidRPr="00813CD9" w:rsidRDefault="00C53725" w:rsidP="00AA6D26">
            <w:pPr>
              <w:pStyle w:val="TAL"/>
              <w:rPr>
                <w:rFonts w:eastAsiaTheme="minorEastAsia"/>
              </w:rPr>
            </w:pPr>
            <w:r w:rsidRPr="00813CD9">
              <w:t>All supported FR2 8DL CA configurations</w:t>
            </w:r>
          </w:p>
        </w:tc>
      </w:tr>
      <w:tr w:rsidR="00C53725" w:rsidRPr="00813CD9" w14:paraId="58AA5356" w14:textId="77777777" w:rsidTr="00AA6D26">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58355A1F" w14:textId="77777777" w:rsidR="00C53725" w:rsidRPr="00813CD9" w:rsidRDefault="00C53725" w:rsidP="00AA6D26">
            <w:pPr>
              <w:pStyle w:val="TAN"/>
            </w:pPr>
            <w:r w:rsidRPr="00813CD9">
              <w:rPr>
                <w:lang w:eastAsia="zh-CN"/>
              </w:rPr>
              <w:lastRenderedPageBreak/>
              <w:t>NOTE 1:</w:t>
            </w:r>
            <w:r w:rsidRPr="00813CD9">
              <w:rPr>
                <w:lang w:eastAsia="zh-CN"/>
              </w:rPr>
              <w:tab/>
            </w:r>
            <w:proofErr w:type="gramStart"/>
            <w:r w:rsidRPr="00813CD9">
              <w:t>UL(</w:t>
            </w:r>
            <w:proofErr w:type="spellStart"/>
            <w:proofErr w:type="gramEnd"/>
            <w:r w:rsidRPr="00813CD9">
              <w:rPr>
                <w:i/>
              </w:rPr>
              <w:t>table_index</w:t>
            </w:r>
            <w:proofErr w:type="spellEnd"/>
            <w:r w:rsidRPr="00813CD9">
              <w:t xml:space="preserve">) includes all supported CA Configurations where at least one UL CA configuration was declared in column "Supported CA Bandwidth Class(es) in UL" in Table </w:t>
            </w:r>
            <w:proofErr w:type="spellStart"/>
            <w:r w:rsidRPr="00813CD9">
              <w:rPr>
                <w:i/>
              </w:rPr>
              <w:t>table_index</w:t>
            </w:r>
            <w:proofErr w:type="spellEnd"/>
            <w:r w:rsidRPr="00813CD9">
              <w:t xml:space="preserve"> in TS 38.508-2 [8].</w:t>
            </w:r>
          </w:p>
          <w:p w14:paraId="11CF3680" w14:textId="77777777" w:rsidR="00C53725" w:rsidRPr="00813CD9" w:rsidRDefault="00C53725" w:rsidP="00AA6D26">
            <w:pPr>
              <w:pStyle w:val="TAN"/>
            </w:pPr>
            <w:r w:rsidRPr="00813CD9">
              <w:t>NOTE 2:</w:t>
            </w:r>
            <w:r w:rsidRPr="00813CD9">
              <w:tab/>
            </w:r>
            <w:proofErr w:type="spellStart"/>
            <w:r w:rsidRPr="00813CD9">
              <w:t>UL_nCC</w:t>
            </w:r>
            <w:proofErr w:type="spellEnd"/>
            <w:r w:rsidRPr="00813CD9">
              <w:t>(</w:t>
            </w:r>
            <w:proofErr w:type="spellStart"/>
            <w:r w:rsidRPr="00813CD9">
              <w:t>table_index</w:t>
            </w:r>
            <w:proofErr w:type="spellEnd"/>
            <w:r w:rsidRPr="00813CD9">
              <w:t xml:space="preserve">) includes all supported CA or DC Configurations where at least one n-carrier UL CA or DC configuration was declared in column "Supported CA Bandwidth Class(es) in UL" or “Supported EN-DC Bandwidth Class(es) in UL” in Table </w:t>
            </w:r>
            <w:proofErr w:type="spellStart"/>
            <w:r w:rsidRPr="00813CD9">
              <w:t>table_index</w:t>
            </w:r>
            <w:proofErr w:type="spellEnd"/>
            <w:r w:rsidRPr="00813CD9">
              <w:t xml:space="preserve"> in TS 38.508-2 [8].</w:t>
            </w:r>
          </w:p>
          <w:p w14:paraId="556A7ACE" w14:textId="77777777" w:rsidR="00C53725" w:rsidRPr="00813CD9" w:rsidRDefault="00C53725" w:rsidP="00AA6D26">
            <w:pPr>
              <w:pStyle w:val="TAN"/>
            </w:pPr>
            <w:r w:rsidRPr="00813CD9">
              <w:rPr>
                <w:lang w:eastAsia="zh-CN"/>
              </w:rPr>
              <w:t>NOTE 3:</w:t>
            </w:r>
            <w:r w:rsidRPr="00813CD9">
              <w:rPr>
                <w:lang w:eastAsia="zh-CN"/>
              </w:rPr>
              <w:tab/>
            </w:r>
            <w:proofErr w:type="spellStart"/>
            <w:r w:rsidRPr="00813CD9">
              <w:t>UL_NR_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proofErr w:type="spellStart"/>
            <w:r w:rsidRPr="00813CD9">
              <w:rPr>
                <w:i/>
              </w:rPr>
              <w:t>table_index</w:t>
            </w:r>
            <w:proofErr w:type="spellEnd"/>
            <w:r w:rsidRPr="00813CD9">
              <w:t xml:space="preserve"> in TS 38.508-2 [8].</w:t>
            </w:r>
          </w:p>
          <w:p w14:paraId="70F6146A" w14:textId="77777777" w:rsidR="00C53725" w:rsidRPr="00813CD9" w:rsidRDefault="00C53725" w:rsidP="00AA6D26">
            <w:pPr>
              <w:pStyle w:val="TAN"/>
            </w:pPr>
            <w:r w:rsidRPr="00813CD9">
              <w:rPr>
                <w:lang w:eastAsia="zh-CN"/>
              </w:rPr>
              <w:t>NOTE 4:</w:t>
            </w:r>
            <w:r w:rsidRPr="00813CD9">
              <w:rPr>
                <w:lang w:eastAsia="zh-CN"/>
              </w:rPr>
              <w:tab/>
            </w:r>
            <w:proofErr w:type="spellStart"/>
            <w:r w:rsidRPr="00813CD9">
              <w:t>DL_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w:t>
            </w:r>
            <w:r w:rsidRPr="00813CD9">
              <w:rPr>
                <w:i/>
              </w:rPr>
              <w:t>n</w:t>
            </w:r>
            <w:r w:rsidRPr="00813CD9">
              <w:t xml:space="preserve">-carrier CA/DC Configurations in Table </w:t>
            </w:r>
            <w:proofErr w:type="spellStart"/>
            <w:r w:rsidRPr="00813CD9">
              <w:rPr>
                <w:i/>
              </w:rPr>
              <w:t>table_index</w:t>
            </w:r>
            <w:proofErr w:type="spellEnd"/>
            <w:r w:rsidRPr="00813CD9">
              <w:t xml:space="preserve"> in TS 38.508-2 [8].</w:t>
            </w:r>
          </w:p>
          <w:p w14:paraId="2B7A0FB5" w14:textId="77777777" w:rsidR="00C53725" w:rsidRPr="00813CD9" w:rsidRDefault="00C53725" w:rsidP="00AA6D26">
            <w:pPr>
              <w:pStyle w:val="TAN"/>
            </w:pPr>
            <w:r w:rsidRPr="00813CD9">
              <w:rPr>
                <w:lang w:eastAsia="zh-CN"/>
              </w:rPr>
              <w:t>NOTE 5:</w:t>
            </w:r>
            <w:r w:rsidRPr="00813CD9">
              <w:rPr>
                <w:lang w:eastAsia="zh-CN"/>
              </w:rPr>
              <w:tab/>
            </w:r>
            <w:proofErr w:type="spellStart"/>
            <w:r w:rsidRPr="00813CD9">
              <w:t>DL_NR_</w:t>
            </w:r>
            <w:r w:rsidRPr="00813CD9">
              <w:rPr>
                <w:i/>
              </w:rPr>
              <w:t>n</w:t>
            </w:r>
            <w:r w:rsidRPr="00813CD9">
              <w:t>CC</w:t>
            </w:r>
            <w:proofErr w:type="spellEnd"/>
            <w:r w:rsidRPr="00813CD9">
              <w:t>(</w:t>
            </w:r>
            <w:proofErr w:type="spellStart"/>
            <w:r w:rsidRPr="00813CD9">
              <w:rPr>
                <w:i/>
              </w:rPr>
              <w:t>table_index</w:t>
            </w:r>
            <w:proofErr w:type="spellEnd"/>
            <w:r w:rsidRPr="00813CD9">
              <w:t xml:space="preserve">) includes all supported DC Configurations with </w:t>
            </w:r>
            <w:r w:rsidRPr="00813CD9">
              <w:rPr>
                <w:i/>
              </w:rPr>
              <w:t>n</w:t>
            </w:r>
            <w:r w:rsidRPr="00813CD9">
              <w:t xml:space="preserve">-carrier NR DL CA configuration in Table </w:t>
            </w:r>
            <w:proofErr w:type="spellStart"/>
            <w:r w:rsidRPr="00813CD9">
              <w:rPr>
                <w:i/>
              </w:rPr>
              <w:t>table_index</w:t>
            </w:r>
            <w:proofErr w:type="spellEnd"/>
            <w:r w:rsidRPr="00813CD9">
              <w:t xml:space="preserve"> in TS 38.508-2 [8].</w:t>
            </w:r>
          </w:p>
          <w:p w14:paraId="04B96D7F" w14:textId="77777777" w:rsidR="00C53725" w:rsidRPr="00813CD9" w:rsidRDefault="00C53725" w:rsidP="00AA6D26">
            <w:pPr>
              <w:pStyle w:val="TAN"/>
              <w:rPr>
                <w:lang w:eastAsia="zh-CN"/>
              </w:rPr>
            </w:pPr>
            <w:r w:rsidRPr="00813CD9">
              <w:t>NOTE 6:</w:t>
            </w:r>
            <w:r w:rsidRPr="00813CD9">
              <w:tab/>
            </w:r>
            <w:proofErr w:type="spellStart"/>
            <w:r w:rsidRPr="00813CD9">
              <w:t>ULTxSwitching</w:t>
            </w:r>
            <w:proofErr w:type="spellEnd"/>
            <w:r w:rsidRPr="00813CD9">
              <w:t>(</w:t>
            </w:r>
            <w:proofErr w:type="spellStart"/>
            <w:r w:rsidRPr="00813CD9">
              <w:rPr>
                <w:i/>
              </w:rPr>
              <w:t>table_index</w:t>
            </w:r>
            <w:proofErr w:type="spellEnd"/>
            <w:r w:rsidRPr="00813CD9">
              <w:t xml:space="preserve">) includes all supported CA/DC/SUL Configurations where at least one uplink band pair was declared in column “Supported </w:t>
            </w:r>
            <w:proofErr w:type="spellStart"/>
            <w:r w:rsidRPr="00813CD9">
              <w:t>ULTxSwitching</w:t>
            </w:r>
            <w:proofErr w:type="spellEnd"/>
            <w:r w:rsidRPr="00813CD9">
              <w:t xml:space="preserve"> Band Pair" in Table </w:t>
            </w:r>
            <w:proofErr w:type="spellStart"/>
            <w:r w:rsidRPr="00813CD9">
              <w:rPr>
                <w:i/>
              </w:rPr>
              <w:t>table_index</w:t>
            </w:r>
            <w:proofErr w:type="spellEnd"/>
            <w:r w:rsidRPr="00813CD9">
              <w:t xml:space="preserve"> in TS 38.508-2 [8].</w:t>
            </w:r>
          </w:p>
        </w:tc>
      </w:tr>
    </w:tbl>
    <w:p w14:paraId="194BFEE9" w14:textId="77777777" w:rsidR="00C53725" w:rsidRPr="00813CD9" w:rsidRDefault="00C53725" w:rsidP="00C53725">
      <w:pPr>
        <w:rPr>
          <w:lang w:eastAsia="zh-TW"/>
        </w:rPr>
      </w:pPr>
    </w:p>
    <w:bookmarkEnd w:id="9"/>
    <w:p w14:paraId="68C9CD36" w14:textId="3D2EFF7A" w:rsidR="001E41F3" w:rsidRDefault="00C53725">
      <w:pPr>
        <w:rPr>
          <w:noProof/>
        </w:rPr>
      </w:pPr>
      <w:ins w:id="69" w:author="Vijay Balasubramanian (QCT)" w:date="2022-04-24T22:34:00Z">
        <w:r>
          <w:rPr>
            <w:noProof/>
          </w:rPr>
          <w:t>&lt;Several sections skipped&gt;</w:t>
        </w:r>
      </w:ins>
    </w:p>
    <w:p w14:paraId="068172BE" w14:textId="77777777" w:rsidR="005710AB" w:rsidRDefault="005710AB">
      <w:pPr>
        <w:rPr>
          <w:noProof/>
        </w:rPr>
        <w:sectPr w:rsidR="00571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03F6E13" w14:textId="77777777" w:rsidR="00442566" w:rsidRPr="00813CD9" w:rsidRDefault="00442566" w:rsidP="00442566">
      <w:pPr>
        <w:pStyle w:val="Heading3"/>
        <w:rPr>
          <w:rFonts w:eastAsia="Batang"/>
          <w:lang w:eastAsia="ja-JP"/>
        </w:rPr>
      </w:pPr>
      <w:bookmarkStart w:id="70" w:name="_Toc20936810"/>
      <w:bookmarkStart w:id="71" w:name="_Toc36713256"/>
      <w:bookmarkStart w:id="72" w:name="_Toc36713659"/>
      <w:bookmarkStart w:id="73" w:name="_Toc52217972"/>
      <w:bookmarkStart w:id="74" w:name="_Toc58499584"/>
      <w:bookmarkStart w:id="75" w:name="_Toc68538441"/>
      <w:bookmarkStart w:id="76" w:name="_Toc75510024"/>
      <w:bookmarkStart w:id="77" w:name="_Toc90971502"/>
      <w:bookmarkStart w:id="78" w:name="_Toc100158410"/>
      <w:r w:rsidRPr="00813CD9">
        <w:rPr>
          <w:rFonts w:eastAsia="Batang"/>
          <w:lang w:eastAsia="ja-JP"/>
        </w:rPr>
        <w:lastRenderedPageBreak/>
        <w:t>4.1.4</w:t>
      </w:r>
      <w:r w:rsidRPr="00813CD9">
        <w:rPr>
          <w:rFonts w:eastAsia="Batang"/>
          <w:lang w:eastAsia="ja-JP"/>
        </w:rPr>
        <w:tab/>
        <w:t>Performance conformance test cases</w:t>
      </w:r>
      <w:bookmarkEnd w:id="70"/>
      <w:bookmarkEnd w:id="71"/>
      <w:bookmarkEnd w:id="72"/>
      <w:bookmarkEnd w:id="73"/>
      <w:bookmarkEnd w:id="74"/>
      <w:bookmarkEnd w:id="75"/>
      <w:bookmarkEnd w:id="76"/>
      <w:bookmarkEnd w:id="77"/>
      <w:bookmarkEnd w:id="78"/>
    </w:p>
    <w:p w14:paraId="4C6EC956" w14:textId="77777777" w:rsidR="00442566" w:rsidRPr="00813CD9" w:rsidRDefault="00442566" w:rsidP="00442566">
      <w:pPr>
        <w:pStyle w:val="TH"/>
        <w:rPr>
          <w:rFonts w:eastAsiaTheme="minorEastAsia"/>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442566" w:rsidRPr="00813CD9" w14:paraId="13E2FCDB" w14:textId="77777777" w:rsidTr="00AA6D26">
        <w:trPr>
          <w:tblHeader/>
          <w:jc w:val="center"/>
        </w:trPr>
        <w:tc>
          <w:tcPr>
            <w:tcW w:w="1171" w:type="dxa"/>
            <w:tcBorders>
              <w:top w:val="single" w:sz="4" w:space="0" w:color="auto"/>
              <w:left w:val="single" w:sz="4" w:space="0" w:color="auto"/>
              <w:bottom w:val="nil"/>
              <w:right w:val="single" w:sz="4" w:space="0" w:color="auto"/>
            </w:tcBorders>
            <w:hideMark/>
          </w:tcPr>
          <w:p w14:paraId="512EBA96" w14:textId="77777777" w:rsidR="00442566" w:rsidRPr="00813CD9" w:rsidRDefault="00442566" w:rsidP="00AA6D26">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08B8FE3D" w14:textId="77777777" w:rsidR="00442566" w:rsidRPr="00813CD9" w:rsidRDefault="00442566" w:rsidP="00AA6D26">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3BFE134C" w14:textId="77777777" w:rsidR="00442566" w:rsidRPr="00813CD9" w:rsidRDefault="00442566" w:rsidP="00AA6D26">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1D3719BC" w14:textId="77777777" w:rsidR="00442566" w:rsidRPr="00813CD9" w:rsidRDefault="00442566" w:rsidP="00AA6D26">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65E313F1" w14:textId="77777777" w:rsidR="00442566" w:rsidRPr="00813CD9" w:rsidRDefault="00442566" w:rsidP="00AA6D26">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5380EBCD" w14:textId="77777777" w:rsidR="00442566" w:rsidRPr="00813CD9" w:rsidRDefault="00442566" w:rsidP="00AA6D26">
            <w:pPr>
              <w:pStyle w:val="TAH"/>
            </w:pPr>
            <w:r w:rsidRPr="00813CD9">
              <w:t>Additional Information</w:t>
            </w:r>
          </w:p>
        </w:tc>
      </w:tr>
      <w:tr w:rsidR="00442566" w:rsidRPr="00813CD9" w14:paraId="11E0C720" w14:textId="77777777" w:rsidTr="00AA6D26">
        <w:trPr>
          <w:tblHeader/>
          <w:jc w:val="center"/>
        </w:trPr>
        <w:tc>
          <w:tcPr>
            <w:tcW w:w="1171" w:type="dxa"/>
            <w:tcBorders>
              <w:top w:val="nil"/>
              <w:left w:val="single" w:sz="4" w:space="0" w:color="auto"/>
              <w:bottom w:val="single" w:sz="4" w:space="0" w:color="auto"/>
              <w:right w:val="single" w:sz="4" w:space="0" w:color="auto"/>
            </w:tcBorders>
          </w:tcPr>
          <w:p w14:paraId="060B07D2" w14:textId="77777777" w:rsidR="00442566" w:rsidRPr="00813CD9" w:rsidRDefault="00442566" w:rsidP="00AA6D26">
            <w:pPr>
              <w:pStyle w:val="TAH"/>
            </w:pPr>
          </w:p>
        </w:tc>
        <w:tc>
          <w:tcPr>
            <w:tcW w:w="4520" w:type="dxa"/>
            <w:tcBorders>
              <w:top w:val="nil"/>
              <w:left w:val="single" w:sz="4" w:space="0" w:color="auto"/>
              <w:bottom w:val="single" w:sz="4" w:space="0" w:color="auto"/>
              <w:right w:val="single" w:sz="4" w:space="0" w:color="auto"/>
            </w:tcBorders>
          </w:tcPr>
          <w:p w14:paraId="7037C7D9" w14:textId="77777777" w:rsidR="00442566" w:rsidRPr="00813CD9" w:rsidRDefault="00442566" w:rsidP="00AA6D26">
            <w:pPr>
              <w:pStyle w:val="TAH"/>
            </w:pPr>
          </w:p>
        </w:tc>
        <w:tc>
          <w:tcPr>
            <w:tcW w:w="850" w:type="dxa"/>
            <w:tcBorders>
              <w:top w:val="nil"/>
              <w:left w:val="single" w:sz="4" w:space="0" w:color="auto"/>
              <w:bottom w:val="single" w:sz="4" w:space="0" w:color="auto"/>
              <w:right w:val="single" w:sz="4" w:space="0" w:color="auto"/>
            </w:tcBorders>
          </w:tcPr>
          <w:p w14:paraId="26FAB164" w14:textId="77777777" w:rsidR="00442566" w:rsidRPr="00813CD9" w:rsidRDefault="00442566" w:rsidP="00AA6D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A740FFB" w14:textId="77777777" w:rsidR="00442566" w:rsidRPr="00813CD9" w:rsidRDefault="00442566" w:rsidP="00AA6D26">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51961B66" w14:textId="77777777" w:rsidR="00442566" w:rsidRPr="00813CD9" w:rsidRDefault="00442566" w:rsidP="00AA6D26">
            <w:pPr>
              <w:pStyle w:val="TAH"/>
            </w:pPr>
            <w:r w:rsidRPr="00813CD9">
              <w:t>Comment</w:t>
            </w:r>
          </w:p>
        </w:tc>
        <w:tc>
          <w:tcPr>
            <w:tcW w:w="1559" w:type="dxa"/>
            <w:tcBorders>
              <w:top w:val="nil"/>
              <w:left w:val="single" w:sz="4" w:space="0" w:color="auto"/>
              <w:bottom w:val="single" w:sz="4" w:space="0" w:color="auto"/>
              <w:right w:val="single" w:sz="4" w:space="0" w:color="auto"/>
            </w:tcBorders>
          </w:tcPr>
          <w:p w14:paraId="06A604C8" w14:textId="77777777" w:rsidR="00442566" w:rsidRPr="00813CD9" w:rsidRDefault="00442566" w:rsidP="00AA6D26">
            <w:pPr>
              <w:pStyle w:val="TAH"/>
            </w:pPr>
          </w:p>
        </w:tc>
        <w:tc>
          <w:tcPr>
            <w:tcW w:w="1984" w:type="dxa"/>
            <w:tcBorders>
              <w:top w:val="nil"/>
              <w:left w:val="single" w:sz="4" w:space="0" w:color="auto"/>
              <w:bottom w:val="single" w:sz="4" w:space="0" w:color="auto"/>
              <w:right w:val="single" w:sz="4" w:space="0" w:color="auto"/>
            </w:tcBorders>
          </w:tcPr>
          <w:p w14:paraId="2A120F46" w14:textId="77777777" w:rsidR="00442566" w:rsidRPr="00813CD9" w:rsidRDefault="00442566" w:rsidP="00AA6D26">
            <w:pPr>
              <w:pStyle w:val="TAH"/>
            </w:pPr>
          </w:p>
        </w:tc>
      </w:tr>
      <w:tr w:rsidR="00442566" w:rsidRPr="00813CD9" w14:paraId="30676C5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43D02B" w14:textId="77777777" w:rsidR="00442566" w:rsidRPr="00813CD9" w:rsidRDefault="00442566" w:rsidP="00AA6D26">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95EEA3" w14:textId="77777777" w:rsidR="00442566" w:rsidRPr="00813CD9" w:rsidRDefault="00442566" w:rsidP="00AA6D26">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F0EE8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FABE79"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A3294"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230CBD"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AC989D" w14:textId="77777777" w:rsidR="00442566" w:rsidRPr="00813CD9" w:rsidRDefault="00442566" w:rsidP="00AA6D26">
            <w:pPr>
              <w:pStyle w:val="TAL"/>
              <w:rPr>
                <w:b/>
                <w:lang w:eastAsia="zh-CN"/>
              </w:rPr>
            </w:pPr>
          </w:p>
        </w:tc>
      </w:tr>
      <w:tr w:rsidR="00442566" w:rsidRPr="00813CD9" w14:paraId="0681B5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B527DF" w14:textId="77777777" w:rsidR="00442566" w:rsidRPr="00813CD9" w:rsidRDefault="00442566" w:rsidP="00AA6D26">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2C741B1" w14:textId="77777777" w:rsidR="00442566" w:rsidRPr="00813CD9" w:rsidRDefault="00442566" w:rsidP="00AA6D26">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301F89"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368463"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1BDF5"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8611A5F"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03D9B74" w14:textId="77777777" w:rsidR="00442566" w:rsidRPr="00813CD9" w:rsidRDefault="00442566" w:rsidP="00AA6D26">
            <w:pPr>
              <w:pStyle w:val="TAL"/>
              <w:rPr>
                <w:b/>
                <w:lang w:eastAsia="zh-CN"/>
              </w:rPr>
            </w:pPr>
          </w:p>
        </w:tc>
      </w:tr>
      <w:tr w:rsidR="00442566" w:rsidRPr="00813CD9" w14:paraId="381E8A2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91887BC" w14:textId="77777777" w:rsidR="00442566" w:rsidRPr="00813CD9" w:rsidRDefault="00442566" w:rsidP="00AA6D26">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7D1BF8EE" w14:textId="77777777" w:rsidR="00442566" w:rsidRPr="00813CD9" w:rsidRDefault="00442566" w:rsidP="00AA6D26">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9C72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A3DBF"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FAF97A9"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A0EFB"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FD6BD3" w14:textId="77777777" w:rsidR="00442566" w:rsidRPr="00813CD9" w:rsidRDefault="00442566" w:rsidP="00AA6D26">
            <w:pPr>
              <w:pStyle w:val="TAL"/>
            </w:pPr>
          </w:p>
        </w:tc>
      </w:tr>
      <w:tr w:rsidR="00442566" w:rsidRPr="00813CD9" w14:paraId="201E97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6A6771A" w14:textId="77777777" w:rsidR="00442566" w:rsidRPr="00813CD9" w:rsidRDefault="00442566" w:rsidP="00AA6D26">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3B33C2C3" w14:textId="77777777" w:rsidR="00442566" w:rsidRPr="00813CD9" w:rsidRDefault="00442566" w:rsidP="00AA6D26">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C39405"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27436" w14:textId="77777777" w:rsidR="00442566" w:rsidRPr="00813CD9" w:rsidRDefault="00442566" w:rsidP="00AA6D26">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0100C7" w14:textId="77777777" w:rsidR="00442566" w:rsidRPr="00813CD9" w:rsidRDefault="00442566" w:rsidP="00AA6D26">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879EDE"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E69CE9" w14:textId="77777777" w:rsidR="00442566" w:rsidRPr="00813CD9" w:rsidRDefault="00442566" w:rsidP="00AA6D26">
            <w:pPr>
              <w:pStyle w:val="TAL"/>
            </w:pPr>
          </w:p>
        </w:tc>
      </w:tr>
      <w:tr w:rsidR="00442566" w:rsidRPr="00813CD9" w14:paraId="24C9336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939452" w14:textId="77777777" w:rsidR="00442566" w:rsidRPr="00813CD9" w:rsidRDefault="00442566" w:rsidP="00AA6D26">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48ADE5E8" w14:textId="77777777" w:rsidR="00442566" w:rsidRPr="00813CD9" w:rsidRDefault="00442566" w:rsidP="00AA6D26">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9C02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2CC3CC" w14:textId="77777777" w:rsidR="00442566" w:rsidRPr="00813CD9" w:rsidRDefault="00442566" w:rsidP="00AA6D26">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8605515" w14:textId="77777777" w:rsidR="00442566" w:rsidRPr="00813CD9" w:rsidRDefault="00442566" w:rsidP="00AA6D26">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ACD6A7" w14:textId="77777777" w:rsidR="00442566" w:rsidRPr="00813CD9" w:rsidRDefault="00442566" w:rsidP="00AA6D26">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B39E35" w14:textId="77777777" w:rsidR="00442566" w:rsidRPr="00813CD9" w:rsidRDefault="00442566" w:rsidP="00AA6D26">
            <w:pPr>
              <w:pStyle w:val="TAL"/>
            </w:pPr>
          </w:p>
        </w:tc>
      </w:tr>
      <w:tr w:rsidR="00442566" w:rsidRPr="00813CD9" w14:paraId="3E96B84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5C65361" w14:textId="77777777" w:rsidR="00442566" w:rsidRPr="00813CD9" w:rsidRDefault="00442566" w:rsidP="00AA6D26">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3479A354" w14:textId="77777777" w:rsidR="00442566" w:rsidRPr="00813CD9" w:rsidRDefault="00442566" w:rsidP="00AA6D26">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BA75B" w14:textId="77777777" w:rsidR="00442566" w:rsidRPr="00813CD9" w:rsidRDefault="00442566" w:rsidP="00AA6D26">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01FBB" w14:textId="77777777" w:rsidR="00442566" w:rsidRPr="00813CD9" w:rsidRDefault="00442566" w:rsidP="00AA6D26">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65E2252" w14:textId="77777777" w:rsidR="00442566" w:rsidRPr="00813CD9" w:rsidRDefault="00442566" w:rsidP="00AA6D26">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579861"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7D8CFD" w14:textId="77777777" w:rsidR="00442566" w:rsidRPr="00813CD9" w:rsidRDefault="00442566" w:rsidP="00AA6D26">
            <w:pPr>
              <w:pStyle w:val="TAL"/>
            </w:pPr>
          </w:p>
        </w:tc>
      </w:tr>
      <w:tr w:rsidR="00442566" w:rsidRPr="00813CD9" w14:paraId="6A0545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275048" w14:textId="77777777" w:rsidR="00442566" w:rsidRPr="00813CD9" w:rsidRDefault="00442566" w:rsidP="00AA6D26">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A3FBC9C" w14:textId="77777777" w:rsidR="00442566" w:rsidRPr="00813CD9" w:rsidRDefault="00442566" w:rsidP="00AA6D26">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33A06F"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9EB497" w14:textId="77777777" w:rsidR="00442566" w:rsidRPr="00813CD9" w:rsidRDefault="00442566" w:rsidP="00AA6D26">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882DED8" w14:textId="77777777" w:rsidR="00442566" w:rsidRPr="00813CD9" w:rsidRDefault="00442566" w:rsidP="00AA6D26">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ABE413" w14:textId="77777777" w:rsidR="00442566" w:rsidRPr="00813CD9" w:rsidRDefault="00442566" w:rsidP="00AA6D26">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59A469" w14:textId="77777777" w:rsidR="00442566" w:rsidRPr="00813CD9" w:rsidRDefault="00442566" w:rsidP="00AA6D26">
            <w:pPr>
              <w:pStyle w:val="TAL"/>
              <w:rPr>
                <w:rFonts w:eastAsiaTheme="minorEastAsia"/>
              </w:rPr>
            </w:pPr>
          </w:p>
        </w:tc>
      </w:tr>
      <w:tr w:rsidR="00442566" w:rsidRPr="00813CD9" w14:paraId="00803B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7476AC1" w14:textId="77777777" w:rsidR="00442566" w:rsidRPr="00813CD9" w:rsidRDefault="00442566" w:rsidP="00AA6D26">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9D75D9B" w14:textId="77777777" w:rsidR="00442566" w:rsidRPr="00813CD9" w:rsidRDefault="00442566" w:rsidP="00AA6D26">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2EE7F1"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084B9DB" w14:textId="77777777" w:rsidR="00442566" w:rsidRPr="00813CD9" w:rsidRDefault="00442566" w:rsidP="00AA6D26">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EDACDF8"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1C5A8A"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CA49DC" w14:textId="77777777" w:rsidR="00442566" w:rsidRPr="00813CD9" w:rsidRDefault="00442566" w:rsidP="00AA6D26">
            <w:pPr>
              <w:pStyle w:val="TAL"/>
              <w:rPr>
                <w:rFonts w:eastAsiaTheme="minorEastAsia"/>
              </w:rPr>
            </w:pPr>
          </w:p>
        </w:tc>
      </w:tr>
      <w:tr w:rsidR="00442566" w:rsidRPr="00813CD9" w14:paraId="38DECCB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27F9733" w14:textId="77777777" w:rsidR="00442566" w:rsidRPr="00813CD9" w:rsidRDefault="00442566" w:rsidP="00AA6D26">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03D85074" w14:textId="77777777" w:rsidR="00442566" w:rsidRPr="00813CD9" w:rsidRDefault="00442566" w:rsidP="00AA6D26">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9337AD"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CBB0E7" w14:textId="77777777" w:rsidR="00442566" w:rsidRPr="00813CD9" w:rsidRDefault="00442566" w:rsidP="00AA6D26">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F4E6B94"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81E88D"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C3569E" w14:textId="77777777" w:rsidR="00442566" w:rsidRPr="00813CD9" w:rsidRDefault="00442566" w:rsidP="00AA6D26">
            <w:pPr>
              <w:pStyle w:val="TAL"/>
              <w:rPr>
                <w:rFonts w:eastAsiaTheme="minorEastAsia"/>
              </w:rPr>
            </w:pPr>
            <w:r w:rsidRPr="00813CD9">
              <w:rPr>
                <w:lang w:eastAsia="zh-CN"/>
              </w:rPr>
              <w:t>NOTE 1</w:t>
            </w:r>
          </w:p>
        </w:tc>
      </w:tr>
      <w:tr w:rsidR="00442566" w:rsidRPr="00813CD9" w14:paraId="2211EB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660F9E6" w14:textId="77777777" w:rsidR="00442566" w:rsidRPr="00813CD9" w:rsidRDefault="00442566" w:rsidP="00AA6D26">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15FCFD5" w14:textId="77777777" w:rsidR="00442566" w:rsidRPr="00813CD9" w:rsidRDefault="00442566" w:rsidP="00AA6D26">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B51212"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830166" w14:textId="77777777" w:rsidR="00442566" w:rsidRPr="00813CD9" w:rsidRDefault="00442566" w:rsidP="00AA6D26">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70D97D1E"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A1EAA6"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B3BACB" w14:textId="77777777" w:rsidR="00442566" w:rsidRPr="00813CD9" w:rsidRDefault="00442566" w:rsidP="00AA6D26">
            <w:pPr>
              <w:pStyle w:val="TAL"/>
              <w:rPr>
                <w:rFonts w:eastAsiaTheme="minorEastAsia"/>
              </w:rPr>
            </w:pPr>
          </w:p>
        </w:tc>
      </w:tr>
      <w:tr w:rsidR="00442566" w:rsidRPr="00813CD9" w14:paraId="3E79C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48224E5" w14:textId="77777777" w:rsidR="00442566" w:rsidRPr="00813CD9" w:rsidRDefault="00442566" w:rsidP="00AA6D26">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FCE2CAD" w14:textId="77777777" w:rsidR="00442566" w:rsidRPr="00813CD9" w:rsidRDefault="00442566" w:rsidP="00AA6D26">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94A744" w14:textId="77777777" w:rsidR="00442566" w:rsidRPr="00813CD9" w:rsidRDefault="00442566" w:rsidP="00AA6D26">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E19AF1" w14:textId="77777777" w:rsidR="00442566" w:rsidRPr="00813CD9" w:rsidRDefault="00442566" w:rsidP="00AA6D26">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1201F515"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23DED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282756" w14:textId="77777777" w:rsidR="00442566" w:rsidRPr="00813CD9" w:rsidRDefault="00442566" w:rsidP="00AA6D26">
            <w:pPr>
              <w:pStyle w:val="TAL"/>
              <w:rPr>
                <w:rFonts w:eastAsiaTheme="minorEastAsia"/>
              </w:rPr>
            </w:pPr>
          </w:p>
        </w:tc>
      </w:tr>
      <w:tr w:rsidR="00442566" w:rsidRPr="00813CD9" w14:paraId="62EB5C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15132C5" w14:textId="77777777" w:rsidR="00442566" w:rsidRPr="00813CD9" w:rsidRDefault="00442566" w:rsidP="00AA6D26">
            <w:pPr>
              <w:pStyle w:val="TAL"/>
              <w:rPr>
                <w:rFonts w:cs="Arial"/>
              </w:rPr>
            </w:pPr>
            <w:r w:rsidRPr="00813CD9">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0315A5E2" w14:textId="77777777" w:rsidR="00442566" w:rsidRPr="00813CD9" w:rsidRDefault="00442566" w:rsidP="00AA6D26">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897B4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54C65FC" w14:textId="77777777" w:rsidR="00442566" w:rsidRPr="00813CD9" w:rsidRDefault="00442566" w:rsidP="00AA6D26">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EF14EB0"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A647D1E"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20D72C" w14:textId="77777777" w:rsidR="00442566" w:rsidRPr="00813CD9" w:rsidRDefault="00442566" w:rsidP="00AA6D26">
            <w:pPr>
              <w:pStyle w:val="TAL"/>
              <w:rPr>
                <w:rFonts w:eastAsiaTheme="minorEastAsia"/>
              </w:rPr>
            </w:pPr>
          </w:p>
        </w:tc>
      </w:tr>
      <w:tr w:rsidR="00442566" w:rsidRPr="00813CD9" w14:paraId="69F7BC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427FFF" w14:textId="77777777" w:rsidR="00442566" w:rsidRPr="00813CD9" w:rsidRDefault="00442566" w:rsidP="00AA6D26">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4354648" w14:textId="77777777" w:rsidR="00442566" w:rsidRPr="00813CD9" w:rsidRDefault="00442566" w:rsidP="00AA6D26">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D620A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33B09BF6" w14:textId="77777777" w:rsidR="00442566" w:rsidRPr="00813CD9" w:rsidRDefault="00442566" w:rsidP="00AA6D26">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95C03D0"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0AF510" w14:textId="77777777" w:rsidR="00442566" w:rsidRPr="00813CD9" w:rsidRDefault="00442566" w:rsidP="00AA6D26">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6850FD" w14:textId="77777777" w:rsidR="00442566" w:rsidRPr="00813CD9" w:rsidRDefault="00442566" w:rsidP="00AA6D26">
            <w:pPr>
              <w:pStyle w:val="TAL"/>
              <w:rPr>
                <w:rFonts w:eastAsiaTheme="minorEastAsia"/>
              </w:rPr>
            </w:pPr>
          </w:p>
        </w:tc>
      </w:tr>
      <w:tr w:rsidR="00442566" w:rsidRPr="00813CD9" w14:paraId="55DAB08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CA707" w14:textId="77777777" w:rsidR="00442566" w:rsidRPr="00813CD9" w:rsidRDefault="00442566" w:rsidP="00AA6D26">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AA0ACF4" w14:textId="77777777" w:rsidR="00442566" w:rsidRPr="00813CD9" w:rsidRDefault="00442566" w:rsidP="00AA6D26">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7FEB0"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09244BC" w14:textId="77777777" w:rsidR="00442566" w:rsidRPr="00813CD9" w:rsidRDefault="00442566" w:rsidP="00AA6D26">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5663ACE0" w14:textId="77777777" w:rsidR="00442566" w:rsidRPr="00813CD9" w:rsidRDefault="00442566" w:rsidP="00AA6D26">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8EBE4C7" w14:textId="77777777" w:rsidR="00442566" w:rsidRPr="00813CD9" w:rsidRDefault="00442566" w:rsidP="00AA6D26">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B48EE5" w14:textId="77777777" w:rsidR="00442566" w:rsidRPr="00813CD9" w:rsidRDefault="00442566" w:rsidP="00AA6D26">
            <w:pPr>
              <w:pStyle w:val="TAL"/>
            </w:pPr>
          </w:p>
        </w:tc>
      </w:tr>
      <w:tr w:rsidR="00442566" w:rsidRPr="00813CD9" w14:paraId="7FFC59B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1B3BE08" w14:textId="77777777" w:rsidR="00442566" w:rsidRPr="00813CD9" w:rsidRDefault="00442566" w:rsidP="00AA6D26">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78E0436" w14:textId="77777777" w:rsidR="00442566" w:rsidRPr="00813CD9" w:rsidRDefault="00442566" w:rsidP="00AA6D26">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445427"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5D090C" w14:textId="77777777" w:rsidR="00442566" w:rsidRPr="00813CD9" w:rsidRDefault="00442566" w:rsidP="00AA6D26">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023109FF"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594033"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009FB9" w14:textId="77777777" w:rsidR="00442566" w:rsidRPr="00813CD9" w:rsidRDefault="00442566" w:rsidP="00AA6D26">
            <w:pPr>
              <w:pStyle w:val="TAL"/>
            </w:pPr>
          </w:p>
        </w:tc>
      </w:tr>
      <w:tr w:rsidR="00442566" w:rsidRPr="00813CD9" w14:paraId="575FBE3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0AB5B3" w14:textId="77777777" w:rsidR="00442566" w:rsidRPr="00813CD9" w:rsidRDefault="00442566" w:rsidP="00AA6D26">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28E93D04" w14:textId="77777777" w:rsidR="00442566" w:rsidRPr="00813CD9" w:rsidRDefault="00442566" w:rsidP="00AA6D26">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683A5"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850577" w14:textId="77777777" w:rsidR="00442566" w:rsidRPr="00813CD9" w:rsidRDefault="00442566" w:rsidP="00AA6D26">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102F8CBC"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36CE5C"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974C87" w14:textId="77777777" w:rsidR="00442566" w:rsidRPr="00813CD9" w:rsidRDefault="00442566" w:rsidP="00AA6D26">
            <w:pPr>
              <w:pStyle w:val="TAL"/>
            </w:pPr>
          </w:p>
        </w:tc>
      </w:tr>
      <w:tr w:rsidR="00442566" w:rsidRPr="00813CD9" w14:paraId="6EEDCAC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F1148C2" w14:textId="77777777" w:rsidR="00442566" w:rsidRPr="00813CD9" w:rsidRDefault="00442566" w:rsidP="00AA6D26">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520E8DC" w14:textId="77777777" w:rsidR="00442566" w:rsidRPr="00813CD9" w:rsidRDefault="00442566" w:rsidP="00AA6D26">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92041A" w14:textId="77777777" w:rsidR="00442566" w:rsidRPr="00813CD9" w:rsidRDefault="00442566" w:rsidP="00AA6D26">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B464E3" w14:textId="77777777" w:rsidR="00442566" w:rsidRPr="00813CD9" w:rsidRDefault="00442566" w:rsidP="00AA6D26">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798F33A6"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BD69A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8C1426" w14:textId="77777777" w:rsidR="00442566" w:rsidRPr="00813CD9" w:rsidRDefault="00442566" w:rsidP="00AA6D26">
            <w:pPr>
              <w:pStyle w:val="TAL"/>
            </w:pPr>
          </w:p>
        </w:tc>
      </w:tr>
      <w:tr w:rsidR="00442566" w:rsidRPr="00813CD9" w14:paraId="209E72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88E705" w14:textId="77777777" w:rsidR="00442566" w:rsidRPr="00813CD9" w:rsidRDefault="00442566" w:rsidP="00AA6D26">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2613839C" w14:textId="77777777" w:rsidR="00442566" w:rsidRPr="00813CD9" w:rsidRDefault="00442566" w:rsidP="00AA6D26">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ACB483"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5F24F"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7DB00B"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76CB0" w14:textId="77777777" w:rsidR="00442566" w:rsidRPr="00813CD9" w:rsidRDefault="00442566" w:rsidP="00AA6D26">
            <w:pPr>
              <w:pStyle w:val="TAL"/>
              <w:rPr>
                <w:lang w:eastAsia="ko-KR"/>
              </w:rPr>
            </w:pPr>
            <w:r w:rsidRPr="00813CD9">
              <w:rPr>
                <w:lang w:eastAsia="ko-KR"/>
              </w:rPr>
              <w:t>D009</w:t>
            </w:r>
          </w:p>
          <w:p w14:paraId="4F717BD8"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A8FA7D" w14:textId="77777777" w:rsidR="00442566" w:rsidRPr="00813CD9" w:rsidRDefault="00442566" w:rsidP="00AA6D26">
            <w:pPr>
              <w:pStyle w:val="TAL"/>
            </w:pPr>
          </w:p>
        </w:tc>
      </w:tr>
      <w:tr w:rsidR="00442566" w:rsidRPr="00813CD9" w14:paraId="42007F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99260E8" w14:textId="77777777" w:rsidR="00442566" w:rsidRPr="00813CD9" w:rsidRDefault="00442566" w:rsidP="00AA6D26">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7F9CAC0C" w14:textId="77777777" w:rsidR="00442566" w:rsidRPr="00813CD9" w:rsidRDefault="00442566" w:rsidP="00AA6D26">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814DA8"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0544" w14:textId="77777777" w:rsidR="00442566" w:rsidRPr="00813CD9" w:rsidRDefault="00442566" w:rsidP="00AA6D26">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640FD65F" w14:textId="77777777" w:rsidR="00442566" w:rsidRPr="00813CD9" w:rsidRDefault="00442566" w:rsidP="00AA6D26">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9FDE17"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618018E" w14:textId="77777777" w:rsidR="00442566" w:rsidRPr="00813CD9" w:rsidRDefault="00442566" w:rsidP="00AA6D26">
            <w:pPr>
              <w:pStyle w:val="TAL"/>
            </w:pPr>
          </w:p>
        </w:tc>
      </w:tr>
      <w:tr w:rsidR="00442566" w:rsidRPr="00813CD9" w14:paraId="299254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216BB8" w14:textId="77777777" w:rsidR="00442566" w:rsidRPr="00813CD9" w:rsidRDefault="00442566" w:rsidP="00AA6D26">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52E4025" w14:textId="77777777" w:rsidR="00442566" w:rsidRPr="00813CD9" w:rsidRDefault="00442566" w:rsidP="00AA6D26">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F9E29"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43791D" w14:textId="77777777" w:rsidR="00442566" w:rsidRPr="00813CD9" w:rsidRDefault="00442566" w:rsidP="00AA6D26">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48A2EDE" w14:textId="77777777" w:rsidR="00442566" w:rsidRPr="00813CD9" w:rsidRDefault="00442566" w:rsidP="00AA6D26">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34D29D" w14:textId="77777777" w:rsidR="00442566" w:rsidRPr="00813CD9" w:rsidRDefault="00442566" w:rsidP="00AA6D26">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980B452" w14:textId="77777777" w:rsidR="00442566" w:rsidRPr="00813CD9" w:rsidRDefault="00442566" w:rsidP="00AA6D26">
            <w:pPr>
              <w:pStyle w:val="TAL"/>
            </w:pPr>
          </w:p>
        </w:tc>
      </w:tr>
      <w:tr w:rsidR="00442566" w:rsidRPr="00813CD9" w14:paraId="469DDC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34F8" w14:textId="77777777" w:rsidR="00442566" w:rsidRPr="00813CD9" w:rsidRDefault="00442566" w:rsidP="00AA6D26">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15F0B87" w14:textId="77777777" w:rsidR="00442566" w:rsidRPr="00813CD9" w:rsidRDefault="00442566" w:rsidP="00AA6D26">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49F038" w14:textId="77777777" w:rsidR="00442566" w:rsidRPr="00813CD9" w:rsidRDefault="00442566" w:rsidP="00AA6D26">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915455" w14:textId="77777777" w:rsidR="00442566" w:rsidRPr="00813CD9" w:rsidRDefault="00442566" w:rsidP="00AA6D26">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5B5D2AD3" w14:textId="77777777" w:rsidR="00442566" w:rsidRPr="00813CD9" w:rsidRDefault="00442566" w:rsidP="00AA6D26">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40DAB6" w14:textId="77777777" w:rsidR="00442566" w:rsidRPr="00813CD9" w:rsidRDefault="00442566" w:rsidP="00AA6D26">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134DD5" w14:textId="77777777" w:rsidR="00442566" w:rsidRPr="00813CD9" w:rsidRDefault="00442566" w:rsidP="00AA6D26">
            <w:pPr>
              <w:pStyle w:val="TAL"/>
            </w:pPr>
          </w:p>
        </w:tc>
      </w:tr>
      <w:tr w:rsidR="00442566" w:rsidRPr="00813CD9" w14:paraId="580051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12C0754" w14:textId="77777777" w:rsidR="00442566" w:rsidRPr="00813CD9" w:rsidRDefault="00442566" w:rsidP="00AA6D26">
            <w:pPr>
              <w:pStyle w:val="TAL"/>
            </w:pPr>
            <w:r w:rsidRPr="00813CD9">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0121E21C" w14:textId="77777777" w:rsidR="00442566" w:rsidRPr="00813CD9" w:rsidRDefault="00442566" w:rsidP="00AA6D26">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EBEF51" w14:textId="77777777" w:rsidR="00442566" w:rsidRPr="00813CD9" w:rsidRDefault="00442566" w:rsidP="00AA6D26">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548B12B" w14:textId="77777777" w:rsidR="00442566" w:rsidRPr="00813CD9" w:rsidRDefault="00442566" w:rsidP="00AA6D26">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0C1B38D" w14:textId="77777777" w:rsidR="00442566" w:rsidRPr="00813CD9" w:rsidRDefault="00442566" w:rsidP="00AA6D26">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11D9E7" w14:textId="77777777" w:rsidR="00442566" w:rsidRPr="00813CD9" w:rsidRDefault="00442566" w:rsidP="00AA6D26">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21E136CE" w14:textId="77777777" w:rsidR="00442566" w:rsidRPr="00813CD9" w:rsidRDefault="00442566" w:rsidP="00AA6D26">
            <w:pPr>
              <w:pStyle w:val="TAL"/>
              <w:rPr>
                <w:rFonts w:eastAsiaTheme="minorEastAsia"/>
              </w:rPr>
            </w:pPr>
          </w:p>
        </w:tc>
      </w:tr>
      <w:tr w:rsidR="00442566" w:rsidRPr="00813CD9" w14:paraId="6594DA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451561" w14:textId="77777777" w:rsidR="00442566" w:rsidRPr="00813CD9" w:rsidRDefault="00442566" w:rsidP="00AA6D26">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3851FE29" w14:textId="77777777" w:rsidR="00442566" w:rsidRPr="00813CD9" w:rsidRDefault="00442566" w:rsidP="00AA6D26">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2F2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DD738" w14:textId="77777777" w:rsidR="00442566" w:rsidRPr="00813CD9" w:rsidRDefault="00442566" w:rsidP="00AA6D26">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AE62FF9"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CB38E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E51DCEA" w14:textId="77777777" w:rsidR="00442566" w:rsidRPr="00813CD9" w:rsidRDefault="00442566" w:rsidP="00AA6D26">
            <w:pPr>
              <w:pStyle w:val="TAL"/>
            </w:pPr>
          </w:p>
        </w:tc>
      </w:tr>
      <w:tr w:rsidR="00442566" w:rsidRPr="00813CD9" w14:paraId="7315616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8D0E4D" w14:textId="77777777" w:rsidR="00442566" w:rsidRPr="00813CD9" w:rsidRDefault="00442566" w:rsidP="00AA6D26">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306A4D01" w14:textId="77777777" w:rsidR="00442566" w:rsidRPr="00813CD9" w:rsidRDefault="00442566" w:rsidP="00AA6D26">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18FF9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116692" w14:textId="77777777" w:rsidR="00442566" w:rsidRPr="00813CD9" w:rsidRDefault="00442566" w:rsidP="00AA6D26">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6998C37B"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903AB9"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C299A68" w14:textId="77777777" w:rsidR="00442566" w:rsidRPr="00813CD9" w:rsidRDefault="00442566" w:rsidP="00AA6D26">
            <w:pPr>
              <w:pStyle w:val="TAL"/>
            </w:pPr>
            <w:r w:rsidRPr="00813CD9">
              <w:rPr>
                <w:lang w:eastAsia="zh-CN"/>
              </w:rPr>
              <w:t>NOTE 1</w:t>
            </w:r>
          </w:p>
        </w:tc>
      </w:tr>
      <w:tr w:rsidR="00442566" w:rsidRPr="00813CD9" w14:paraId="3C2340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64642D3" w14:textId="77777777" w:rsidR="00442566" w:rsidRPr="00813CD9" w:rsidRDefault="00442566" w:rsidP="00AA6D26">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207E581E" w14:textId="77777777" w:rsidR="00442566" w:rsidRPr="00813CD9" w:rsidRDefault="00442566" w:rsidP="00AA6D26">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074AF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D3DE4A" w14:textId="77777777" w:rsidR="00442566" w:rsidRPr="00813CD9" w:rsidRDefault="00442566" w:rsidP="00AA6D26">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F03A0AF"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857AE"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887CAA" w14:textId="77777777" w:rsidR="00442566" w:rsidRPr="00813CD9" w:rsidRDefault="00442566" w:rsidP="00AA6D26">
            <w:pPr>
              <w:pStyle w:val="TAL"/>
            </w:pPr>
          </w:p>
        </w:tc>
      </w:tr>
      <w:tr w:rsidR="00442566" w:rsidRPr="00813CD9" w14:paraId="4B5E12D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5D18B4" w14:textId="77777777" w:rsidR="00442566" w:rsidRPr="00813CD9" w:rsidRDefault="00442566" w:rsidP="00AA6D26">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1896D09" w14:textId="77777777" w:rsidR="00442566" w:rsidRPr="00813CD9" w:rsidRDefault="00442566" w:rsidP="00AA6D26">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28BC3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C9BB43" w14:textId="77777777" w:rsidR="00442566" w:rsidRPr="00813CD9" w:rsidRDefault="00442566" w:rsidP="00AA6D26">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721CA0A" w14:textId="77777777" w:rsidR="00442566" w:rsidRPr="00813CD9" w:rsidRDefault="00442566" w:rsidP="00AA6D26">
            <w:pPr>
              <w:pStyle w:val="TAL"/>
              <w:rPr>
                <w:lang w:eastAsia="zh-CN"/>
              </w:rPr>
            </w:pPr>
            <w:r w:rsidRPr="00813CD9">
              <w:rPr>
                <w:lang w:eastAsia="zh-TW"/>
              </w:rPr>
              <w:t xml:space="preserve">UEs supporting 5GS TDD FR1 </w:t>
            </w:r>
            <w:proofErr w:type="gramStart"/>
            <w:r w:rsidRPr="00813CD9">
              <w:rPr>
                <w:lang w:eastAsia="zh-TW"/>
              </w:rPr>
              <w:t>and  PDSCH</w:t>
            </w:r>
            <w:proofErr w:type="gramEnd"/>
            <w:r w:rsidRPr="00813CD9">
              <w:rPr>
                <w:lang w:eastAsia="zh-TW"/>
              </w:rPr>
              <w:t xml:space="preserve">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50AD28"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00FDB55" w14:textId="77777777" w:rsidR="00442566" w:rsidRPr="00813CD9" w:rsidRDefault="00442566" w:rsidP="00AA6D26">
            <w:pPr>
              <w:pStyle w:val="TAL"/>
            </w:pPr>
          </w:p>
        </w:tc>
      </w:tr>
      <w:tr w:rsidR="00442566" w:rsidRPr="002D6DD2" w14:paraId="75FFCA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05761A"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3390C5E6" w14:textId="77777777" w:rsidR="00442566" w:rsidRPr="002D6DD2" w:rsidRDefault="00442566" w:rsidP="00AA6D26">
            <w:pPr>
              <w:keepNext/>
              <w:keepLines/>
              <w:spacing w:after="0"/>
              <w:rPr>
                <w:rFonts w:ascii="Arial" w:hAnsi="Arial"/>
                <w:sz w:val="18"/>
              </w:rPr>
            </w:pPr>
            <w:r w:rsidRPr="002D6DD2">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04C52C"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60D00CD"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BE48DD1"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21607F"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7FAC40"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2D6DD2" w14:paraId="2EAE46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11B77DE"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5D27AC1" w14:textId="77777777" w:rsidR="00442566" w:rsidRPr="002D6DD2" w:rsidRDefault="00442566" w:rsidP="00AA6D26">
            <w:pPr>
              <w:keepNext/>
              <w:keepLines/>
              <w:spacing w:after="0"/>
              <w:rPr>
                <w:rFonts w:ascii="Arial" w:hAnsi="Arial"/>
                <w:sz w:val="18"/>
              </w:rPr>
            </w:pPr>
            <w:r w:rsidRPr="002D6DD2">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BC28BD" w14:textId="77777777" w:rsidR="00442566" w:rsidRPr="002D6DD2" w:rsidRDefault="00442566" w:rsidP="00AA6D26">
            <w:pPr>
              <w:keepNext/>
              <w:keepLines/>
              <w:spacing w:after="0"/>
              <w:jc w:val="center"/>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B73A057"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DDB26F6"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7280DC" w14:textId="77777777" w:rsidR="00442566" w:rsidRPr="002D6DD2" w:rsidRDefault="00442566" w:rsidP="00AA6D26">
            <w:pPr>
              <w:keepNext/>
              <w:keepLines/>
              <w:spacing w:after="0"/>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C65B6E" w14:textId="77777777" w:rsidR="00442566" w:rsidRPr="002D6DD2" w:rsidRDefault="00442566" w:rsidP="00AA6D26">
            <w:pPr>
              <w:keepNext/>
              <w:keepLines/>
              <w:spacing w:after="0"/>
              <w:rPr>
                <w:rFonts w:ascii="Arial" w:hAnsi="Arial"/>
                <w:sz w:val="18"/>
                <w:lang w:eastAsia="zh-CN"/>
              </w:rPr>
            </w:pPr>
            <w:r w:rsidRPr="002D6DD2">
              <w:rPr>
                <w:rFonts w:ascii="Arial" w:hAnsi="Arial"/>
                <w:sz w:val="18"/>
              </w:rPr>
              <w:t>NOTE 1</w:t>
            </w:r>
          </w:p>
        </w:tc>
      </w:tr>
      <w:tr w:rsidR="00442566" w:rsidRPr="00813CD9" w14:paraId="044955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E011DF" w14:textId="77777777" w:rsidR="00442566" w:rsidRPr="00813CD9" w:rsidRDefault="00442566" w:rsidP="00AA6D26">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251A9691" w14:textId="77777777" w:rsidR="00442566" w:rsidRPr="00813CD9" w:rsidRDefault="00442566" w:rsidP="00AA6D26">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F0A9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157155" w14:textId="77777777" w:rsidR="00442566" w:rsidRPr="00813CD9" w:rsidRDefault="00442566" w:rsidP="00AA6D26">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5A9B21C"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2282AF"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8FC5B59" w14:textId="77777777" w:rsidR="00442566" w:rsidRPr="00813CD9" w:rsidRDefault="00442566" w:rsidP="00AA6D26">
            <w:pPr>
              <w:pStyle w:val="TAL"/>
            </w:pPr>
          </w:p>
        </w:tc>
      </w:tr>
      <w:tr w:rsidR="00442566" w:rsidRPr="00813CD9" w14:paraId="20A8793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5386C4" w14:textId="77777777" w:rsidR="00442566" w:rsidRPr="00813CD9" w:rsidRDefault="00442566" w:rsidP="00AA6D26">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7B65D462" w14:textId="77777777" w:rsidR="00442566" w:rsidRPr="00813CD9" w:rsidRDefault="00442566" w:rsidP="00AA6D26">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91A2E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214CF" w14:textId="77777777" w:rsidR="00442566" w:rsidRPr="00813CD9" w:rsidRDefault="00442566" w:rsidP="00AA6D26">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8853433"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304AB0"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AE2AB0" w14:textId="77777777" w:rsidR="00442566" w:rsidRPr="00813CD9" w:rsidRDefault="00442566" w:rsidP="00AA6D26">
            <w:pPr>
              <w:pStyle w:val="TAL"/>
            </w:pPr>
          </w:p>
        </w:tc>
      </w:tr>
      <w:tr w:rsidR="00442566" w:rsidRPr="00813CD9" w14:paraId="12C1162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A3F975C" w14:textId="77777777" w:rsidR="00442566" w:rsidRPr="00813CD9" w:rsidRDefault="00442566" w:rsidP="00AA6D26">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749E96D6" w14:textId="77777777" w:rsidR="00442566" w:rsidRPr="00813CD9" w:rsidRDefault="00442566" w:rsidP="00AA6D26">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0D77AC"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4B290" w14:textId="77777777" w:rsidR="00442566" w:rsidRPr="00813CD9" w:rsidRDefault="00442566" w:rsidP="00AA6D26">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D33172E"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0D1A86"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BF6636" w14:textId="77777777" w:rsidR="00442566" w:rsidRPr="00813CD9" w:rsidRDefault="00442566" w:rsidP="00AA6D26">
            <w:pPr>
              <w:pStyle w:val="TAL"/>
            </w:pPr>
          </w:p>
        </w:tc>
      </w:tr>
      <w:tr w:rsidR="00442566" w:rsidRPr="00813CD9" w14:paraId="6B8A09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47BF5FE" w14:textId="77777777" w:rsidR="00442566" w:rsidRPr="00813CD9" w:rsidRDefault="00442566" w:rsidP="00AA6D26">
            <w:pPr>
              <w:pStyle w:val="TAL"/>
            </w:pPr>
            <w:r w:rsidRPr="00813CD9">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7298D59B" w14:textId="77777777" w:rsidR="00442566" w:rsidRPr="00813CD9" w:rsidRDefault="00442566" w:rsidP="00AA6D26">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C478E5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2BD91A" w14:textId="77777777" w:rsidR="00442566" w:rsidRPr="00813CD9" w:rsidRDefault="00442566" w:rsidP="00AA6D26">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D3470EA"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DCC33B"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3AA2F3" w14:textId="77777777" w:rsidR="00442566" w:rsidRPr="00813CD9" w:rsidRDefault="00442566" w:rsidP="00AA6D26">
            <w:pPr>
              <w:pStyle w:val="TAL"/>
            </w:pPr>
          </w:p>
        </w:tc>
      </w:tr>
      <w:tr w:rsidR="00442566" w:rsidRPr="00813CD9" w14:paraId="742D983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98A7AEA" w14:textId="77777777" w:rsidR="00442566" w:rsidRPr="00813CD9" w:rsidRDefault="00442566" w:rsidP="00AA6D26">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409A1D3A" w14:textId="77777777" w:rsidR="00442566" w:rsidRPr="00813CD9" w:rsidRDefault="00442566" w:rsidP="00AA6D26">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01914"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EFA65" w14:textId="77777777" w:rsidR="00442566" w:rsidRPr="00813CD9" w:rsidRDefault="00442566" w:rsidP="00AA6D26">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C8BE58" w14:textId="77777777" w:rsidR="00442566" w:rsidRPr="00813CD9" w:rsidRDefault="00442566" w:rsidP="00AA6D26">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3B2503" w14:textId="77777777" w:rsidR="00442566" w:rsidRPr="00813CD9" w:rsidRDefault="00442566" w:rsidP="00AA6D26">
            <w:pPr>
              <w:pStyle w:val="TAL"/>
              <w:rPr>
                <w:rFonts w:eastAsiaTheme="minorEastAsia"/>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7C56B" w14:textId="77777777" w:rsidR="00442566" w:rsidRPr="00813CD9" w:rsidRDefault="00442566" w:rsidP="00AA6D26">
            <w:pPr>
              <w:pStyle w:val="TAL"/>
            </w:pPr>
          </w:p>
        </w:tc>
      </w:tr>
      <w:tr w:rsidR="00442566" w:rsidRPr="00813CD9" w14:paraId="06783B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434BFF6" w14:textId="77777777" w:rsidR="00442566" w:rsidRPr="00813CD9" w:rsidRDefault="00442566" w:rsidP="00AA6D26">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46B4F557" w14:textId="77777777" w:rsidR="00442566" w:rsidRPr="00813CD9" w:rsidRDefault="00442566" w:rsidP="00AA6D26">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34F48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6BF48" w14:textId="77777777" w:rsidR="00442566" w:rsidRPr="00813CD9" w:rsidRDefault="00442566" w:rsidP="00AA6D26">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3502DF"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BC1D6C" w14:textId="77777777" w:rsidR="00442566" w:rsidRPr="00813CD9" w:rsidRDefault="00442566" w:rsidP="00AA6D26">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C18E2D" w14:textId="77777777" w:rsidR="00442566" w:rsidRPr="00813CD9" w:rsidRDefault="00442566" w:rsidP="00AA6D26">
            <w:pPr>
              <w:pStyle w:val="TAL"/>
            </w:pPr>
          </w:p>
        </w:tc>
      </w:tr>
      <w:tr w:rsidR="00442566" w:rsidRPr="00813CD9" w14:paraId="0989987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D87C2A0" w14:textId="77777777" w:rsidR="00442566" w:rsidRPr="00813CD9" w:rsidRDefault="00442566" w:rsidP="00AA6D26">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6C42632B" w14:textId="77777777" w:rsidR="00442566" w:rsidRPr="00813CD9" w:rsidRDefault="00442566" w:rsidP="00AA6D26">
            <w:pPr>
              <w:pStyle w:val="TAL"/>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349CE"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32DF1" w14:textId="77777777" w:rsidR="00442566" w:rsidRPr="00813CD9" w:rsidRDefault="00442566" w:rsidP="00AA6D26">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5642AE" w14:textId="77777777" w:rsidR="00442566" w:rsidRPr="00813CD9" w:rsidRDefault="00442566" w:rsidP="00AA6D26">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448D5AA" w14:textId="77777777" w:rsidR="00442566" w:rsidRPr="00813CD9" w:rsidRDefault="00442566" w:rsidP="00AA6D26">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39CD67" w14:textId="77777777" w:rsidR="00442566" w:rsidRPr="00813CD9" w:rsidRDefault="00442566" w:rsidP="00AA6D26">
            <w:pPr>
              <w:pStyle w:val="TAL"/>
            </w:pPr>
          </w:p>
        </w:tc>
      </w:tr>
      <w:tr w:rsidR="00442566" w:rsidRPr="00813CD9" w14:paraId="4CB7698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EAA37CF" w14:textId="77777777" w:rsidR="00442566" w:rsidRPr="00813CD9" w:rsidRDefault="00442566" w:rsidP="00AA6D26">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632BFDB4" w14:textId="77777777" w:rsidR="00442566" w:rsidRPr="00813CD9" w:rsidRDefault="00442566" w:rsidP="00AA6D26">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B0C5D2"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A1E48C" w14:textId="77777777" w:rsidR="00442566" w:rsidRPr="00813CD9" w:rsidRDefault="00442566" w:rsidP="00AA6D26">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6C9D834"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781AC8"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A846F8" w14:textId="77777777" w:rsidR="00442566" w:rsidRPr="00813CD9" w:rsidRDefault="00442566" w:rsidP="00AA6D26">
            <w:pPr>
              <w:pStyle w:val="TAL"/>
              <w:rPr>
                <w:rFonts w:eastAsiaTheme="minorEastAsia"/>
              </w:rPr>
            </w:pPr>
          </w:p>
        </w:tc>
      </w:tr>
      <w:tr w:rsidR="00442566" w:rsidRPr="00813CD9" w14:paraId="6EB2802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358BDFB" w14:textId="77777777" w:rsidR="00442566" w:rsidRPr="00813CD9" w:rsidRDefault="00442566" w:rsidP="00AA6D26">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6E7D20C5" w14:textId="77777777" w:rsidR="00442566" w:rsidRPr="00813CD9" w:rsidRDefault="00442566" w:rsidP="00AA6D26">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F168F"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F1427E" w14:textId="77777777" w:rsidR="00442566" w:rsidRPr="00813CD9" w:rsidRDefault="00442566" w:rsidP="00AA6D26">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D90ADC0" w14:textId="77777777" w:rsidR="00442566" w:rsidRPr="00813CD9" w:rsidRDefault="00442566" w:rsidP="00AA6D26">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266474A" w14:textId="77777777" w:rsidR="00442566" w:rsidRPr="00813CD9" w:rsidRDefault="00442566" w:rsidP="00AA6D26">
            <w:pPr>
              <w:pStyle w:val="TAL"/>
              <w:rPr>
                <w:rFonts w:eastAsia="SimSun"/>
                <w:lang w:eastAsia="zh-CN"/>
              </w:rPr>
            </w:pPr>
            <w:r w:rsidRPr="00813CD9">
              <w:rPr>
                <w:rFonts w:eastAsia="SimSun"/>
                <w:lang w:eastAsia="zh-CN"/>
              </w:rPr>
              <w:t>D008</w:t>
            </w:r>
          </w:p>
          <w:p w14:paraId="28C99FA0" w14:textId="77777777" w:rsidR="00442566" w:rsidRPr="00813CD9" w:rsidRDefault="00442566" w:rsidP="00AA6D26">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59FD8A61" w14:textId="77777777" w:rsidR="00442566" w:rsidRPr="00813CD9" w:rsidRDefault="00442566" w:rsidP="00AA6D26">
            <w:pPr>
              <w:pStyle w:val="TAL"/>
              <w:rPr>
                <w:rFonts w:eastAsiaTheme="minorEastAsia"/>
              </w:rPr>
            </w:pPr>
          </w:p>
        </w:tc>
      </w:tr>
      <w:tr w:rsidR="00442566" w:rsidRPr="00813CD9" w14:paraId="149A17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0EA6A79" w14:textId="77777777" w:rsidR="00442566" w:rsidRPr="00813CD9" w:rsidRDefault="00442566" w:rsidP="00AA6D26">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4C0380CB" w14:textId="77777777" w:rsidR="00442566" w:rsidRPr="00813CD9" w:rsidRDefault="00442566" w:rsidP="00AA6D26">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0C79C"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A679AD" w14:textId="77777777" w:rsidR="00442566" w:rsidRPr="00813CD9" w:rsidRDefault="00442566" w:rsidP="00AA6D26">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F9698B2" w14:textId="77777777" w:rsidR="00442566" w:rsidRPr="00813CD9" w:rsidRDefault="00442566" w:rsidP="00AA6D26">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F6CBD01"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BAF1F" w14:textId="77777777" w:rsidR="00442566" w:rsidRPr="00813CD9" w:rsidRDefault="00442566" w:rsidP="00AA6D26">
            <w:pPr>
              <w:pStyle w:val="TAL"/>
              <w:rPr>
                <w:rFonts w:eastAsiaTheme="minorEastAsia"/>
              </w:rPr>
            </w:pPr>
          </w:p>
        </w:tc>
      </w:tr>
      <w:tr w:rsidR="00442566" w:rsidRPr="00813CD9" w14:paraId="283ADA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67E7810" w14:textId="77777777" w:rsidR="00442566" w:rsidRPr="00813CD9" w:rsidRDefault="00442566" w:rsidP="00AA6D26">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6CD0E9A2" w14:textId="77777777" w:rsidR="00442566" w:rsidRPr="00813CD9" w:rsidRDefault="00442566" w:rsidP="00AA6D26">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FD46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FA34FB2" w14:textId="77777777" w:rsidR="00442566" w:rsidRPr="00813CD9" w:rsidRDefault="00442566" w:rsidP="00AA6D26">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735644A"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531D8"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65DF78" w14:textId="77777777" w:rsidR="00442566" w:rsidRPr="00813CD9" w:rsidRDefault="00442566" w:rsidP="00AA6D26">
            <w:pPr>
              <w:pStyle w:val="TAL"/>
            </w:pPr>
          </w:p>
        </w:tc>
      </w:tr>
      <w:tr w:rsidR="00442566" w:rsidRPr="00813CD9" w14:paraId="3B2B927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4E4281D" w14:textId="77777777" w:rsidR="00442566" w:rsidRPr="00813CD9" w:rsidRDefault="00442566" w:rsidP="00AA6D26">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FE3D7BE" w14:textId="77777777" w:rsidR="00442566" w:rsidRPr="00813CD9" w:rsidRDefault="00442566" w:rsidP="00AA6D26">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D893EE"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AFC756" w14:textId="77777777" w:rsidR="00442566" w:rsidRPr="00813CD9" w:rsidRDefault="00442566" w:rsidP="00AA6D26">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77EF8BA" w14:textId="77777777" w:rsidR="00442566" w:rsidRPr="00813CD9" w:rsidRDefault="00442566" w:rsidP="00AA6D26">
            <w:pPr>
              <w:pStyle w:val="TAL"/>
              <w:rPr>
                <w:lang w:eastAsia="zh-CN"/>
              </w:rPr>
            </w:pPr>
            <w:r w:rsidRPr="00813CD9">
              <w:rPr>
                <w:lang w:eastAsia="zh-TW"/>
              </w:rPr>
              <w:t xml:space="preserve">UEs supporting 5GS FDD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D1899D0" w14:textId="77777777" w:rsidR="00442566" w:rsidRPr="00813CD9" w:rsidRDefault="00442566" w:rsidP="00AA6D26">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3D19AC7" w14:textId="77777777" w:rsidR="00442566" w:rsidRPr="00813CD9" w:rsidRDefault="00442566" w:rsidP="00AA6D26">
            <w:pPr>
              <w:pStyle w:val="TAL"/>
            </w:pPr>
            <w:r w:rsidRPr="00813CD9">
              <w:rPr>
                <w:lang w:eastAsia="zh-CN"/>
              </w:rPr>
              <w:t>NOTE 1</w:t>
            </w:r>
          </w:p>
        </w:tc>
      </w:tr>
      <w:tr w:rsidR="00442566" w:rsidRPr="00813CD9" w14:paraId="22AE997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19DE434" w14:textId="77777777" w:rsidR="00442566" w:rsidRPr="00813CD9" w:rsidRDefault="00442566" w:rsidP="00AA6D26">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7148489F" w14:textId="77777777" w:rsidR="00442566" w:rsidRPr="00813CD9" w:rsidRDefault="00442566" w:rsidP="00AA6D26">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1702A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CCD8E4" w14:textId="77777777" w:rsidR="00442566" w:rsidRPr="00813CD9" w:rsidRDefault="00442566" w:rsidP="00AA6D26">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BA98D27" w14:textId="77777777" w:rsidR="00442566" w:rsidRPr="00813CD9" w:rsidRDefault="00442566" w:rsidP="00AA6D26">
            <w:pPr>
              <w:pStyle w:val="TAL"/>
              <w:rPr>
                <w:lang w:eastAsia="zh-CN"/>
              </w:rPr>
            </w:pPr>
            <w:r w:rsidRPr="00813CD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98E16B"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0C8DF3" w14:textId="77777777" w:rsidR="00442566" w:rsidRPr="00813CD9" w:rsidRDefault="00442566" w:rsidP="00AA6D26">
            <w:pPr>
              <w:pStyle w:val="TAL"/>
            </w:pPr>
          </w:p>
        </w:tc>
      </w:tr>
      <w:tr w:rsidR="00442566" w:rsidRPr="00813CD9" w:rsidDel="00E230AE" w14:paraId="11F2140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4148B0" w14:textId="77777777" w:rsidR="00442566" w:rsidRPr="00813CD9" w:rsidRDefault="00442566" w:rsidP="00AA6D26">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68E4A1A" w14:textId="77777777" w:rsidR="00442566" w:rsidRPr="00813CD9" w:rsidRDefault="00442566" w:rsidP="00AA6D26">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BD89D5"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15D87AB" w14:textId="77777777" w:rsidR="00442566" w:rsidRPr="00813CD9" w:rsidRDefault="00442566" w:rsidP="00AA6D26">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2C2A9C6A" w14:textId="77777777" w:rsidR="00442566" w:rsidRPr="00813CD9" w:rsidRDefault="00442566" w:rsidP="00AA6D26">
            <w:pPr>
              <w:pStyle w:val="TAL"/>
              <w:rPr>
                <w:lang w:eastAsia="zh-CN"/>
              </w:rPr>
            </w:pPr>
            <w:r w:rsidRPr="00813CD9">
              <w:rPr>
                <w:lang w:eastAsia="zh-TW"/>
              </w:rPr>
              <w:t xml:space="preserve">UEs supporting 5GS FDD FR1 </w:t>
            </w:r>
            <w:proofErr w:type="gramStart"/>
            <w:r w:rsidRPr="00813CD9">
              <w:rPr>
                <w:lang w:eastAsia="zh-TW"/>
              </w:rPr>
              <w:t>and  PDSCH</w:t>
            </w:r>
            <w:proofErr w:type="gramEnd"/>
            <w:r w:rsidRPr="00813CD9">
              <w:rPr>
                <w:lang w:eastAsia="zh-TW"/>
              </w:rPr>
              <w:t xml:space="preserve">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9BF5A8F" w14:textId="77777777" w:rsidR="00442566" w:rsidRPr="00813CD9" w:rsidRDefault="00442566" w:rsidP="00AA6D26">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0207CD" w14:textId="77777777" w:rsidR="00442566" w:rsidRPr="00813CD9" w:rsidDel="00E230AE" w:rsidRDefault="00442566" w:rsidP="00AA6D26">
            <w:pPr>
              <w:pStyle w:val="TAL"/>
              <w:rPr>
                <w:lang w:eastAsia="zh-CN"/>
              </w:rPr>
            </w:pPr>
          </w:p>
        </w:tc>
      </w:tr>
      <w:tr w:rsidR="00442566" w:rsidRPr="00813CD9" w14:paraId="13DE44A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F6E7C6" w14:textId="77777777" w:rsidR="00442566" w:rsidRPr="00813CD9" w:rsidRDefault="00442566" w:rsidP="00AA6D26">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126563F" w14:textId="77777777" w:rsidR="00442566" w:rsidRPr="00813CD9" w:rsidRDefault="00442566" w:rsidP="00AA6D26">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77505" w14:textId="77777777" w:rsidR="00442566" w:rsidRPr="00813CD9" w:rsidRDefault="00442566" w:rsidP="00AA6D26">
            <w:pPr>
              <w:pStyle w:val="TAC"/>
              <w:rPr>
                <w:lang w:eastAsia="zh-CN"/>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CE11B41" w14:textId="77777777" w:rsidR="00442566" w:rsidRPr="00813CD9" w:rsidRDefault="00442566" w:rsidP="00AA6D26">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72DF6FAA" w14:textId="77777777" w:rsidR="00442566" w:rsidRPr="00813CD9" w:rsidRDefault="00442566" w:rsidP="00AA6D26">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CBD1E9" w14:textId="77777777" w:rsidR="00442566" w:rsidRPr="00813CD9" w:rsidRDefault="00442566" w:rsidP="00AA6D26">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408295" w14:textId="77777777" w:rsidR="00442566" w:rsidRPr="00813CD9" w:rsidRDefault="00442566" w:rsidP="00AA6D26">
            <w:pPr>
              <w:pStyle w:val="TAL"/>
              <w:rPr>
                <w:lang w:eastAsia="zh-CN"/>
              </w:rPr>
            </w:pPr>
          </w:p>
        </w:tc>
      </w:tr>
      <w:tr w:rsidR="00442566" w:rsidRPr="00813CD9" w14:paraId="0CA3AAD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D8F2E" w14:textId="77777777" w:rsidR="00442566" w:rsidRPr="00813CD9" w:rsidRDefault="00442566" w:rsidP="00AA6D26">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2A6AB03E" w14:textId="77777777" w:rsidR="00442566" w:rsidRPr="00813CD9" w:rsidRDefault="00442566" w:rsidP="00AA6D26">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F7F21E" w14:textId="77777777" w:rsidR="00442566" w:rsidRPr="00813CD9" w:rsidRDefault="00442566" w:rsidP="00AA6D26">
            <w:pPr>
              <w:pStyle w:val="TAC"/>
              <w:rPr>
                <w:rFonts w:cs="Arial"/>
              </w:rPr>
            </w:pPr>
            <w:r w:rsidRPr="00813CD9">
              <w:rPr>
                <w:rFonts w:cs="Arial"/>
              </w:rPr>
              <w:t>Rel-1</w:t>
            </w:r>
            <w:r>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8106090" w14:textId="77777777" w:rsidR="00442566" w:rsidRPr="00813CD9" w:rsidRDefault="00442566" w:rsidP="00AA6D26">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47552ADC" w14:textId="77777777" w:rsidR="00442566" w:rsidRPr="00813CD9" w:rsidRDefault="00442566" w:rsidP="00AA6D26">
            <w:pPr>
              <w:pStyle w:val="TAL"/>
              <w:rPr>
                <w:lang w:eastAsia="zh-CN"/>
              </w:rPr>
            </w:pPr>
            <w:r w:rsidRPr="00813CD9">
              <w:rPr>
                <w:lang w:eastAsia="zh-CN"/>
              </w:rPr>
              <w:t xml:space="preserve">UEs supporting 5GS FDD FR1 </w:t>
            </w:r>
            <w:r>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5A1CC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0DE1FF" w14:textId="77777777" w:rsidR="00442566" w:rsidRPr="00813CD9" w:rsidRDefault="00442566" w:rsidP="00AA6D26">
            <w:pPr>
              <w:pStyle w:val="TAL"/>
            </w:pPr>
          </w:p>
        </w:tc>
      </w:tr>
      <w:tr w:rsidR="00442566" w:rsidRPr="00813CD9" w14:paraId="0DBBD3A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DE8EBD" w14:textId="77777777" w:rsidR="00442566" w:rsidRPr="00813CD9" w:rsidRDefault="00442566" w:rsidP="00AA6D26">
            <w:pPr>
              <w:pStyle w:val="TAL"/>
            </w:pPr>
            <w:r w:rsidRPr="00813CD9">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5E16E5AD" w14:textId="77777777" w:rsidR="00442566" w:rsidRPr="00813CD9" w:rsidRDefault="00442566" w:rsidP="00AA6D26">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760D91"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EF346D8" w14:textId="77777777" w:rsidR="00442566" w:rsidRPr="00813CD9" w:rsidRDefault="00442566" w:rsidP="00AA6D26">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5F1BE23"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180D40"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3C0FD22" w14:textId="77777777" w:rsidR="00442566" w:rsidRPr="00813CD9" w:rsidRDefault="00442566" w:rsidP="00AA6D26">
            <w:pPr>
              <w:pStyle w:val="TAL"/>
            </w:pPr>
          </w:p>
        </w:tc>
      </w:tr>
      <w:tr w:rsidR="00442566" w:rsidRPr="00813CD9" w14:paraId="18834CA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26588" w14:textId="77777777" w:rsidR="00442566" w:rsidRPr="00813CD9" w:rsidRDefault="00442566" w:rsidP="00AA6D26">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4BEE0C64" w14:textId="77777777" w:rsidR="00442566" w:rsidRPr="00813CD9" w:rsidRDefault="00442566" w:rsidP="00AA6D26">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5E2715"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0E006E" w14:textId="77777777" w:rsidR="00442566" w:rsidRPr="00813CD9" w:rsidRDefault="00442566" w:rsidP="00AA6D26">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53377D1" w14:textId="77777777" w:rsidR="00442566" w:rsidRPr="00813CD9" w:rsidRDefault="00442566" w:rsidP="00AA6D26">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88706F"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74E0E31" w14:textId="77777777" w:rsidR="00442566" w:rsidRPr="00813CD9" w:rsidRDefault="00442566" w:rsidP="00AA6D26">
            <w:pPr>
              <w:pStyle w:val="TAL"/>
            </w:pPr>
          </w:p>
        </w:tc>
      </w:tr>
      <w:tr w:rsidR="00442566" w:rsidRPr="00813CD9" w14:paraId="6BBE84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20DE98" w14:textId="77777777" w:rsidR="00442566" w:rsidRPr="00813CD9" w:rsidRDefault="00442566" w:rsidP="00AA6D26">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08080F9D" w14:textId="77777777" w:rsidR="00442566" w:rsidRPr="00813CD9" w:rsidRDefault="00442566" w:rsidP="00AA6D26">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4BBBD3"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7161F0" w14:textId="77777777" w:rsidR="00442566" w:rsidRPr="00813CD9" w:rsidRDefault="00442566" w:rsidP="00AA6D26">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34C70C01" w14:textId="77777777" w:rsidR="00442566" w:rsidRPr="00813CD9" w:rsidRDefault="00442566" w:rsidP="00AA6D26">
            <w:pPr>
              <w:pStyle w:val="TAL"/>
              <w:rPr>
                <w:lang w:eastAsia="zh-CN"/>
              </w:rPr>
            </w:pPr>
            <w:r w:rsidRPr="00813CD9">
              <w:rPr>
                <w:lang w:eastAsia="zh-CN"/>
              </w:rPr>
              <w:t xml:space="preserve">UEs supporting 5GS FDD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32457B5"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459053" w14:textId="77777777" w:rsidR="00442566" w:rsidRPr="00813CD9" w:rsidRDefault="00442566" w:rsidP="00AA6D26">
            <w:pPr>
              <w:pStyle w:val="TAL"/>
            </w:pPr>
          </w:p>
        </w:tc>
      </w:tr>
      <w:tr w:rsidR="00442566" w:rsidRPr="00813CD9" w14:paraId="3835EC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6E4DC74" w14:textId="77777777" w:rsidR="00442566" w:rsidRPr="00813CD9" w:rsidRDefault="00442566" w:rsidP="00AA6D26">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14EA0704" w14:textId="77777777" w:rsidR="00442566" w:rsidRPr="00813CD9" w:rsidRDefault="00442566" w:rsidP="00AA6D26">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BD2C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71400E" w14:textId="77777777" w:rsidR="00442566" w:rsidRPr="00813CD9" w:rsidRDefault="00442566" w:rsidP="00AA6D26">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AB3425C" w14:textId="77777777" w:rsidR="00442566" w:rsidRPr="00813CD9" w:rsidRDefault="00442566" w:rsidP="00AA6D26">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05A522" w14:textId="77777777" w:rsidR="00442566" w:rsidRPr="00813CD9" w:rsidRDefault="00442566" w:rsidP="00AA6D26">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9CB76F" w14:textId="77777777" w:rsidR="00442566" w:rsidRPr="00813CD9" w:rsidRDefault="00442566" w:rsidP="00AA6D26">
            <w:pPr>
              <w:pStyle w:val="TAL"/>
            </w:pPr>
          </w:p>
        </w:tc>
      </w:tr>
      <w:tr w:rsidR="00442566" w:rsidRPr="00813CD9" w14:paraId="2498F15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7AB8B34" w14:textId="77777777" w:rsidR="00442566" w:rsidRPr="00813CD9" w:rsidRDefault="00442566" w:rsidP="00AA6D26">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5B07FD24" w14:textId="77777777" w:rsidR="00442566" w:rsidRPr="00813CD9" w:rsidRDefault="00442566" w:rsidP="00AA6D26">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873135"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77A402"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DDBADD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FA87455" w14:textId="77777777" w:rsidR="00442566" w:rsidRPr="00813CD9" w:rsidRDefault="00442566" w:rsidP="00AA6D26">
            <w:pPr>
              <w:pStyle w:val="TAL"/>
              <w:rPr>
                <w:rFonts w:cs="Arial"/>
              </w:rPr>
            </w:pPr>
            <w:r w:rsidRPr="00813CD9">
              <w:rPr>
                <w:rFonts w:cs="Arial"/>
              </w:rPr>
              <w:t>D009</w:t>
            </w:r>
          </w:p>
          <w:p w14:paraId="3C83C44F"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0EE5F7" w14:textId="77777777" w:rsidR="00442566" w:rsidRPr="00813CD9" w:rsidRDefault="00442566" w:rsidP="00AA6D26">
            <w:pPr>
              <w:pStyle w:val="TAL"/>
            </w:pPr>
          </w:p>
        </w:tc>
      </w:tr>
      <w:tr w:rsidR="00442566" w:rsidRPr="00813CD9" w14:paraId="3B205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A6FBB27" w14:textId="77777777" w:rsidR="00442566" w:rsidRPr="00813CD9" w:rsidRDefault="00442566" w:rsidP="00AA6D26">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B6B7626" w14:textId="77777777" w:rsidR="00442566" w:rsidRPr="00813CD9" w:rsidRDefault="00442566" w:rsidP="00AA6D26">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0655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D7FC"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333BCB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2DC3824"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626743" w14:textId="77777777" w:rsidR="00442566" w:rsidRPr="00813CD9" w:rsidRDefault="00442566" w:rsidP="00AA6D26">
            <w:pPr>
              <w:pStyle w:val="TAL"/>
            </w:pPr>
          </w:p>
        </w:tc>
      </w:tr>
      <w:tr w:rsidR="00442566" w:rsidRPr="00813CD9" w14:paraId="55F5CE5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30E8EED" w14:textId="77777777" w:rsidR="00442566" w:rsidRPr="00813CD9" w:rsidRDefault="00442566" w:rsidP="00AA6D26">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408DFD87" w14:textId="77777777" w:rsidR="00442566" w:rsidRPr="00813CD9" w:rsidRDefault="00442566" w:rsidP="00AA6D26">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43FF4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63651" w14:textId="77777777" w:rsidR="00442566" w:rsidRPr="00813CD9" w:rsidRDefault="00442566" w:rsidP="00AA6D26">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747E993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C9B4DE"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2C7E4A" w14:textId="77777777" w:rsidR="00442566" w:rsidRPr="00813CD9" w:rsidRDefault="00442566" w:rsidP="00AA6D26">
            <w:pPr>
              <w:pStyle w:val="TAL"/>
            </w:pPr>
          </w:p>
        </w:tc>
      </w:tr>
      <w:tr w:rsidR="00442566" w:rsidRPr="00813CD9" w14:paraId="40BE15C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92024" w14:textId="77777777" w:rsidR="00442566" w:rsidRPr="00813CD9" w:rsidRDefault="00442566" w:rsidP="00AA6D26">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5D52E4AF" w14:textId="77777777" w:rsidR="00442566" w:rsidRPr="00813CD9" w:rsidRDefault="00442566" w:rsidP="00AA6D26">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1C0516"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BEBF7" w14:textId="77777777" w:rsidR="00442566" w:rsidRPr="00813CD9" w:rsidRDefault="00442566" w:rsidP="00AA6D26">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4984DC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1EDA0F8" w14:textId="77777777" w:rsidR="00442566" w:rsidRPr="00813CD9" w:rsidRDefault="00442566" w:rsidP="00AA6D26">
            <w:pPr>
              <w:pStyle w:val="TAL"/>
              <w:rPr>
                <w:rFonts w:cs="Arial"/>
              </w:rPr>
            </w:pPr>
            <w:r w:rsidRPr="00813CD9">
              <w:rPr>
                <w:rFonts w:cs="Arial"/>
              </w:rPr>
              <w:t>D009</w:t>
            </w:r>
          </w:p>
          <w:p w14:paraId="1445085D"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5E8917" w14:textId="77777777" w:rsidR="00442566" w:rsidRPr="00813CD9" w:rsidRDefault="00442566" w:rsidP="00AA6D26">
            <w:pPr>
              <w:pStyle w:val="TAL"/>
              <w:rPr>
                <w:rFonts w:eastAsiaTheme="minorEastAsia"/>
              </w:rPr>
            </w:pPr>
          </w:p>
        </w:tc>
      </w:tr>
      <w:tr w:rsidR="00442566" w:rsidRPr="00813CD9" w14:paraId="7874734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55D4F2" w14:textId="77777777" w:rsidR="00442566" w:rsidRPr="00813CD9" w:rsidRDefault="00442566" w:rsidP="00AA6D26">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12D73277" w14:textId="77777777" w:rsidR="00442566" w:rsidRPr="00813CD9" w:rsidRDefault="00442566" w:rsidP="00AA6D26">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B7BDF2"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EC806" w14:textId="77777777" w:rsidR="00442566" w:rsidRPr="00813CD9" w:rsidRDefault="00442566" w:rsidP="00AA6D26">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044C8997"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07471FA1" w14:textId="77777777" w:rsidR="00442566" w:rsidRPr="00813CD9" w:rsidRDefault="00442566" w:rsidP="00AA6D26">
            <w:pPr>
              <w:pStyle w:val="TAL"/>
              <w:rPr>
                <w:rFonts w:cs="Arial"/>
              </w:rPr>
            </w:pPr>
            <w:r w:rsidRPr="00813CD9">
              <w:rPr>
                <w:rFonts w:cs="Arial"/>
              </w:rPr>
              <w:t>D009</w:t>
            </w:r>
          </w:p>
          <w:p w14:paraId="4E9518B0" w14:textId="77777777" w:rsidR="00442566" w:rsidRPr="00813CD9" w:rsidRDefault="00442566" w:rsidP="00AA6D26">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E0F06D" w14:textId="77777777" w:rsidR="00442566" w:rsidRPr="00813CD9" w:rsidRDefault="00442566" w:rsidP="00AA6D26">
            <w:pPr>
              <w:pStyle w:val="TAL"/>
              <w:rPr>
                <w:rFonts w:eastAsiaTheme="minorEastAsia"/>
              </w:rPr>
            </w:pPr>
          </w:p>
        </w:tc>
      </w:tr>
      <w:tr w:rsidR="00442566" w:rsidRPr="002D6DD2" w14:paraId="543C3AA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677DB17" w14:textId="77777777" w:rsidR="00442566" w:rsidRPr="002D6DD2" w:rsidRDefault="00442566" w:rsidP="00AA6D26">
            <w:pPr>
              <w:keepNext/>
              <w:keepLines/>
              <w:spacing w:after="0"/>
              <w:rPr>
                <w:rFonts w:ascii="Arial" w:hAnsi="Arial"/>
                <w:sz w:val="18"/>
              </w:rPr>
            </w:pPr>
            <w:r w:rsidRPr="002D6DD2">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5F1CC8E9" w14:textId="77777777" w:rsidR="00442566" w:rsidRPr="002D6DD2" w:rsidRDefault="00442566" w:rsidP="00AA6D26">
            <w:pPr>
              <w:keepNext/>
              <w:keepLines/>
              <w:spacing w:after="0"/>
              <w:rPr>
                <w:rFonts w:ascii="Arial" w:hAnsi="Arial"/>
                <w:sz w:val="18"/>
              </w:rPr>
            </w:pPr>
            <w:r w:rsidRPr="002D6DD2">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47E64" w14:textId="77777777" w:rsidR="00442566" w:rsidRPr="002D6DD2" w:rsidRDefault="00442566" w:rsidP="00AA6D26">
            <w:pPr>
              <w:keepNext/>
              <w:keepLines/>
              <w:spacing w:after="0"/>
              <w:jc w:val="center"/>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1A3CF" w14:textId="77777777" w:rsidR="00442566" w:rsidRPr="002D6DD2" w:rsidRDefault="00442566" w:rsidP="00AA6D26">
            <w:pPr>
              <w:keepNext/>
              <w:keepLines/>
              <w:spacing w:after="0"/>
              <w:rPr>
                <w:rFonts w:ascii="Arial" w:eastAsia="SimSun" w:hAnsi="Arial" w:cs="Arial"/>
                <w:sz w:val="18"/>
                <w:lang w:eastAsia="zh-CN"/>
              </w:rPr>
            </w:pPr>
            <w:r w:rsidRPr="002D6DD2">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1A76222E" w14:textId="77777777" w:rsidR="00442566" w:rsidRPr="002D6DD2" w:rsidRDefault="00442566" w:rsidP="00AA6D26">
            <w:pPr>
              <w:keepNext/>
              <w:keepLines/>
              <w:spacing w:after="0"/>
              <w:rPr>
                <w:rFonts w:ascii="Arial" w:hAnsi="Arial" w:cs="Arial"/>
                <w:sz w:val="18"/>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109FA5B"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36D63F04" w14:textId="77777777" w:rsidR="00442566" w:rsidRPr="002D6DD2" w:rsidRDefault="00442566" w:rsidP="00AA6D26">
            <w:pPr>
              <w:keepNext/>
              <w:keepLines/>
              <w:spacing w:after="0"/>
              <w:rPr>
                <w:rFonts w:ascii="Arial" w:eastAsiaTheme="minorEastAsia" w:hAnsi="Arial"/>
                <w:sz w:val="18"/>
              </w:rPr>
            </w:pPr>
          </w:p>
        </w:tc>
      </w:tr>
      <w:tr w:rsidR="00442566" w:rsidRPr="00813CD9" w14:paraId="6732045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5A29CA4" w14:textId="77777777" w:rsidR="00442566" w:rsidRPr="00813CD9" w:rsidRDefault="00442566" w:rsidP="00AA6D26">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6A600B1B" w14:textId="77777777" w:rsidR="00442566" w:rsidRPr="00813CD9" w:rsidRDefault="00442566" w:rsidP="00AA6D26">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96E840"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587FC6" w14:textId="77777777" w:rsidR="00442566" w:rsidRPr="00813CD9" w:rsidRDefault="00442566" w:rsidP="00AA6D26">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F2A7BF6"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E27814"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25621E" w14:textId="77777777" w:rsidR="00442566" w:rsidRPr="00813CD9" w:rsidRDefault="00442566" w:rsidP="00AA6D26">
            <w:pPr>
              <w:pStyle w:val="TAL"/>
            </w:pPr>
          </w:p>
        </w:tc>
      </w:tr>
      <w:tr w:rsidR="00442566" w:rsidRPr="00813CD9" w14:paraId="0B8641A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4DD8FF2" w14:textId="77777777" w:rsidR="00442566" w:rsidRPr="00813CD9" w:rsidRDefault="00442566" w:rsidP="00AA6D26">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2E7E093" w14:textId="77777777" w:rsidR="00442566" w:rsidRPr="00813CD9" w:rsidRDefault="00442566" w:rsidP="00AA6D26">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9F40F1"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8B39B6" w14:textId="77777777" w:rsidR="00442566" w:rsidRPr="00813CD9" w:rsidRDefault="00442566" w:rsidP="00AA6D26">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431E4FF" w14:textId="77777777" w:rsidR="00442566" w:rsidRPr="00813CD9" w:rsidRDefault="00442566" w:rsidP="00AA6D26">
            <w:pPr>
              <w:pStyle w:val="TAL"/>
              <w:rPr>
                <w:lang w:eastAsia="zh-CN"/>
              </w:rPr>
            </w:pPr>
            <w:r w:rsidRPr="00813CD9">
              <w:rPr>
                <w:lang w:eastAsia="zh-TW"/>
              </w:rPr>
              <w:t xml:space="preserve">UEs supporting 5GS TDD FR1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r w:rsidRPr="00813CD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92AB114" w14:textId="77777777" w:rsidR="00442566" w:rsidRPr="00813CD9" w:rsidRDefault="00442566" w:rsidP="00AA6D26">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5D806B6" w14:textId="77777777" w:rsidR="00442566" w:rsidRPr="00813CD9" w:rsidRDefault="00442566" w:rsidP="00AA6D26">
            <w:pPr>
              <w:pStyle w:val="TAL"/>
            </w:pPr>
            <w:r w:rsidRPr="00813CD9">
              <w:rPr>
                <w:lang w:eastAsia="zh-CN"/>
              </w:rPr>
              <w:t>NOTE 1</w:t>
            </w:r>
          </w:p>
        </w:tc>
      </w:tr>
      <w:tr w:rsidR="00442566" w:rsidRPr="00813CD9" w14:paraId="28F52C8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89216E3" w14:textId="77777777" w:rsidR="00442566" w:rsidRPr="00813CD9" w:rsidRDefault="00442566" w:rsidP="00AA6D26">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784CD2B" w14:textId="77777777" w:rsidR="00442566" w:rsidRPr="00813CD9" w:rsidRDefault="00442566" w:rsidP="00AA6D26">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BFC822"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D8E35" w14:textId="77777777" w:rsidR="00442566" w:rsidRPr="00813CD9" w:rsidRDefault="00442566" w:rsidP="00AA6D26">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9F53029" w14:textId="77777777" w:rsidR="00442566" w:rsidRPr="00813CD9" w:rsidRDefault="00442566" w:rsidP="00AA6D26">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E459BD7"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86630" w14:textId="77777777" w:rsidR="00442566" w:rsidRPr="00813CD9" w:rsidRDefault="00442566" w:rsidP="00AA6D26">
            <w:pPr>
              <w:pStyle w:val="TAL"/>
            </w:pPr>
          </w:p>
        </w:tc>
      </w:tr>
      <w:tr w:rsidR="00442566" w:rsidRPr="00813CD9" w14:paraId="5575441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0BA493A" w14:textId="77777777" w:rsidR="00442566" w:rsidRPr="00813CD9" w:rsidRDefault="00442566" w:rsidP="00AA6D26">
            <w:pPr>
              <w:pStyle w:val="TAL"/>
              <w:rPr>
                <w:lang w:eastAsia="zh-CN"/>
              </w:rPr>
            </w:pPr>
            <w:r>
              <w:rPr>
                <w:lang w:eastAsia="zh-CN"/>
              </w:rPr>
              <w:lastRenderedPageBreak/>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65981E85" w14:textId="77777777" w:rsidR="00442566" w:rsidRPr="00813CD9" w:rsidRDefault="00442566" w:rsidP="00AA6D26">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D7B61A" w14:textId="77777777" w:rsidR="00442566" w:rsidRPr="00813CD9" w:rsidRDefault="00442566" w:rsidP="00AA6D26">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71B87F" w14:textId="77777777" w:rsidR="00442566" w:rsidRPr="00813CD9" w:rsidRDefault="00442566" w:rsidP="00AA6D26">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2ABFAAB1" w14:textId="77777777" w:rsidR="00442566" w:rsidRPr="00813CD9" w:rsidRDefault="00442566" w:rsidP="00AA6D26">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0417E1" w14:textId="77777777" w:rsidR="00442566" w:rsidRPr="00813CD9" w:rsidRDefault="00442566" w:rsidP="00AA6D26">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4C278" w14:textId="77777777" w:rsidR="00442566" w:rsidRPr="00813CD9" w:rsidRDefault="00442566" w:rsidP="00AA6D26">
            <w:pPr>
              <w:pStyle w:val="TAL"/>
            </w:pPr>
          </w:p>
        </w:tc>
      </w:tr>
      <w:tr w:rsidR="00442566" w:rsidRPr="002D6DD2" w14:paraId="6555AC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EC31A87"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DDD688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003226"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C90C8AD"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196F6BC4"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2860CA7"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4BA04353"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E43AD21"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2D6DD2" w14:paraId="2F7FC0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2DA7C98" w14:textId="77777777" w:rsidR="00442566" w:rsidRPr="002D6DD2" w:rsidRDefault="00442566" w:rsidP="00AA6D26">
            <w:pPr>
              <w:keepNext/>
              <w:keepLines/>
              <w:spacing w:after="0"/>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EA9169" w14:textId="77777777" w:rsidR="00442566" w:rsidRPr="002D6DD2" w:rsidRDefault="00442566" w:rsidP="00AA6D26">
            <w:pPr>
              <w:keepNext/>
              <w:keepLines/>
              <w:spacing w:after="0"/>
              <w:rPr>
                <w:rFonts w:ascii="Arial" w:hAnsi="Arial"/>
                <w:sz w:val="18"/>
              </w:rPr>
            </w:pPr>
            <w:r w:rsidRPr="002D6DD2">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D939D7" w14:textId="77777777" w:rsidR="00442566" w:rsidRPr="002D6DD2" w:rsidRDefault="00442566" w:rsidP="00AA6D26">
            <w:pPr>
              <w:keepNext/>
              <w:keepLines/>
              <w:spacing w:after="0"/>
              <w:jc w:val="center"/>
              <w:rPr>
                <w:rFonts w:ascii="Arial" w:hAnsi="Arial"/>
                <w:sz w:val="18"/>
                <w:lang w:eastAsia="zh-CN"/>
              </w:rPr>
            </w:pPr>
            <w:r w:rsidRPr="002D6DD2">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8CDF00"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253BA13" w14:textId="77777777" w:rsidR="00442566" w:rsidRPr="002D6DD2" w:rsidRDefault="00442566" w:rsidP="00AA6D26">
            <w:pPr>
              <w:keepNext/>
              <w:keepLines/>
              <w:spacing w:after="0"/>
              <w:rPr>
                <w:rFonts w:ascii="Arial" w:hAnsi="Arial"/>
                <w:sz w:val="18"/>
                <w:lang w:eastAsia="zh-CN"/>
              </w:rPr>
            </w:pPr>
            <w:r w:rsidRPr="002D6DD2">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11631C9" w14:textId="77777777" w:rsidR="00442566" w:rsidRPr="002D6DD2" w:rsidRDefault="00442566" w:rsidP="00AA6D26">
            <w:pPr>
              <w:keepNext/>
              <w:keepLines/>
              <w:spacing w:after="0"/>
              <w:rPr>
                <w:rFonts w:ascii="Arial" w:hAnsi="Arial" w:cs="Arial"/>
                <w:sz w:val="18"/>
              </w:rPr>
            </w:pPr>
            <w:r w:rsidRPr="002D6DD2">
              <w:rPr>
                <w:rFonts w:ascii="Arial" w:hAnsi="Arial" w:cs="Arial"/>
                <w:sz w:val="18"/>
              </w:rPr>
              <w:t>D010</w:t>
            </w:r>
          </w:p>
          <w:p w14:paraId="6B80BF6A" w14:textId="77777777" w:rsidR="00442566" w:rsidRPr="002D6DD2" w:rsidRDefault="00442566" w:rsidP="00AA6D26">
            <w:pPr>
              <w:keepNext/>
              <w:keepLines/>
              <w:spacing w:after="0"/>
              <w:rPr>
                <w:rFonts w:ascii="Arial" w:hAnsi="Arial"/>
                <w:sz w:val="18"/>
                <w:lang w:eastAsia="ko-KR"/>
              </w:rPr>
            </w:pPr>
            <w:r w:rsidRPr="002D6DD2">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53C25B7" w14:textId="77777777" w:rsidR="00442566" w:rsidRPr="002D6DD2" w:rsidRDefault="00442566" w:rsidP="00AA6D26">
            <w:pPr>
              <w:keepNext/>
              <w:keepLines/>
              <w:spacing w:after="0"/>
              <w:rPr>
                <w:rFonts w:ascii="Arial" w:hAnsi="Arial"/>
                <w:sz w:val="18"/>
              </w:rPr>
            </w:pPr>
            <w:r w:rsidRPr="002D6DD2">
              <w:rPr>
                <w:rFonts w:ascii="Arial" w:hAnsi="Arial"/>
                <w:sz w:val="18"/>
              </w:rPr>
              <w:t>NOTE 1</w:t>
            </w:r>
          </w:p>
        </w:tc>
      </w:tr>
      <w:tr w:rsidR="00442566" w:rsidRPr="00813CD9" w14:paraId="46F0AF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2F60775" w14:textId="77777777" w:rsidR="00442566" w:rsidRPr="00813CD9" w:rsidRDefault="00442566" w:rsidP="00AA6D26">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43890193" w14:textId="77777777" w:rsidR="00442566" w:rsidRPr="00813CD9" w:rsidRDefault="00442566" w:rsidP="00AA6D26">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0E37B8"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7C8D73" w14:textId="77777777" w:rsidR="00442566" w:rsidRPr="00813CD9" w:rsidRDefault="00442566" w:rsidP="00AA6D26">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5B4B3524"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42810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55D4A1A" w14:textId="77777777" w:rsidR="00442566" w:rsidRPr="00813CD9" w:rsidRDefault="00442566" w:rsidP="00AA6D26">
            <w:pPr>
              <w:pStyle w:val="TAL"/>
            </w:pPr>
          </w:p>
        </w:tc>
      </w:tr>
      <w:tr w:rsidR="00442566" w:rsidRPr="00813CD9" w14:paraId="733CF01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95E61B" w14:textId="77777777" w:rsidR="00442566" w:rsidRPr="00813CD9" w:rsidRDefault="00442566" w:rsidP="00AA6D26">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03A952FC" w14:textId="77777777" w:rsidR="00442566" w:rsidRPr="00813CD9" w:rsidRDefault="00442566" w:rsidP="00AA6D26">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E1315E"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F8FE2" w14:textId="77777777" w:rsidR="00442566" w:rsidRPr="00813CD9" w:rsidRDefault="00442566" w:rsidP="00AA6D26">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6AF9570" w14:textId="77777777" w:rsidR="00442566" w:rsidRPr="00813CD9" w:rsidRDefault="00442566" w:rsidP="00AA6D26">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904B657"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D3FA7A" w14:textId="77777777" w:rsidR="00442566" w:rsidRPr="00813CD9" w:rsidRDefault="00442566" w:rsidP="00AA6D26">
            <w:pPr>
              <w:pStyle w:val="TAL"/>
            </w:pPr>
          </w:p>
        </w:tc>
      </w:tr>
      <w:tr w:rsidR="00442566" w:rsidRPr="00813CD9" w14:paraId="0B0B71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D4618E" w14:textId="77777777" w:rsidR="00442566" w:rsidRPr="00813CD9" w:rsidRDefault="00442566" w:rsidP="00AA6D26">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05AF2FF9" w14:textId="77777777" w:rsidR="00442566" w:rsidRPr="00813CD9" w:rsidRDefault="00442566" w:rsidP="00AA6D26">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D01D7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6B53F" w14:textId="77777777" w:rsidR="00442566" w:rsidRPr="00813CD9" w:rsidRDefault="00442566" w:rsidP="00AA6D26">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763FE03" w14:textId="77777777" w:rsidR="00442566" w:rsidRPr="00813CD9" w:rsidRDefault="00442566" w:rsidP="00AA6D26">
            <w:pPr>
              <w:pStyle w:val="TAL"/>
              <w:rPr>
                <w:lang w:eastAsia="zh-CN"/>
              </w:rPr>
            </w:pPr>
            <w:r w:rsidRPr="00813CD9">
              <w:rPr>
                <w:lang w:eastAsia="zh-CN"/>
              </w:rPr>
              <w:t xml:space="preserve">UEs supporting 5GS TDD FR1 and </w:t>
            </w:r>
            <w:r w:rsidRPr="00813CD9">
              <w:rPr>
                <w:bCs/>
                <w:iCs/>
              </w:rPr>
              <w:t xml:space="preserve">single DCI based </w:t>
            </w:r>
            <w:proofErr w:type="spellStart"/>
            <w:r w:rsidRPr="00813CD9">
              <w:rPr>
                <w:bCs/>
                <w:iCs/>
              </w:rPr>
              <w:t>FDMSchemeA</w:t>
            </w:r>
            <w:proofErr w:type="spellEnd"/>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14A7EA"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7A61EB" w14:textId="77777777" w:rsidR="00442566" w:rsidRPr="00813CD9" w:rsidRDefault="00442566" w:rsidP="00AA6D26">
            <w:pPr>
              <w:pStyle w:val="TAL"/>
            </w:pPr>
          </w:p>
        </w:tc>
      </w:tr>
      <w:tr w:rsidR="00442566" w:rsidRPr="00813CD9" w14:paraId="76583FC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0FFDA07" w14:textId="77777777" w:rsidR="00442566" w:rsidRPr="00813CD9" w:rsidRDefault="00442566" w:rsidP="00AA6D26">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025C0C9F" w14:textId="77777777" w:rsidR="00442566" w:rsidRPr="00813CD9" w:rsidRDefault="00442566" w:rsidP="00AA6D26">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5CED94" w14:textId="77777777" w:rsidR="00442566" w:rsidRPr="00813CD9" w:rsidRDefault="00442566" w:rsidP="00AA6D26">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131AFD" w14:textId="77777777" w:rsidR="00442566" w:rsidRPr="00813CD9" w:rsidRDefault="00442566" w:rsidP="00AA6D26">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FFF2CAE" w14:textId="77777777" w:rsidR="00442566" w:rsidRPr="00813CD9" w:rsidRDefault="00442566" w:rsidP="00AA6D26">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20811" w14:textId="77777777" w:rsidR="00442566" w:rsidRPr="00813CD9" w:rsidRDefault="00442566" w:rsidP="00AA6D26">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ADC73ED" w14:textId="77777777" w:rsidR="00442566" w:rsidRPr="00813CD9" w:rsidRDefault="00442566" w:rsidP="00AA6D26">
            <w:pPr>
              <w:pStyle w:val="TAL"/>
            </w:pPr>
          </w:p>
        </w:tc>
      </w:tr>
      <w:tr w:rsidR="00442566" w:rsidRPr="00813CD9" w14:paraId="7BDFD40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292EEA3" w14:textId="77777777" w:rsidR="00442566" w:rsidRPr="00813CD9" w:rsidRDefault="00442566" w:rsidP="00AA6D26">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49D9B21D" w14:textId="77777777" w:rsidR="00442566" w:rsidRPr="00813CD9" w:rsidRDefault="00442566" w:rsidP="00AA6D26">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F92E6A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A6EED5" w14:textId="2D1C2CA9" w:rsidR="00442566" w:rsidRPr="00CD4BB6" w:rsidRDefault="000535D2" w:rsidP="00AA6D26">
            <w:pPr>
              <w:pStyle w:val="TAL"/>
              <w:rPr>
                <w:highlight w:val="yellow"/>
                <w:lang w:eastAsia="zh-CN"/>
                <w:rPrChange w:id="79" w:author="Vijay Balasubramanian (QCT)" w:date="2022-05-18T00:01:00Z">
                  <w:rPr>
                    <w:lang w:eastAsia="zh-CN"/>
                  </w:rPr>
                </w:rPrChange>
              </w:rPr>
            </w:pPr>
            <w:ins w:id="80" w:author="Vijay Balasubramanian (QCT)" w:date="2022-05-17T23:59:00Z">
              <w:r w:rsidRPr="00CD4BB6">
                <w:rPr>
                  <w:highlight w:val="yellow"/>
                  <w:lang w:eastAsia="zh-CN"/>
                  <w:rPrChange w:id="81" w:author="Vijay Balasubramanian (QCT)" w:date="2022-05-18T00:01:00Z">
                    <w:rPr>
                      <w:lang w:eastAsia="zh-CN"/>
                    </w:rPr>
                  </w:rPrChange>
                </w:rPr>
                <w:t>C017g</w:t>
              </w:r>
            </w:ins>
            <w:del w:id="82" w:author="Vijay Balasubramanian (QCT)" w:date="2022-05-17T23:59:00Z">
              <w:r w:rsidR="00442566" w:rsidRPr="00CD4BB6" w:rsidDel="000535D2">
                <w:rPr>
                  <w:highlight w:val="yellow"/>
                  <w:lang w:eastAsia="zh-CN"/>
                  <w:rPrChange w:id="83"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C251F44" w14:textId="77777777" w:rsidR="00442566" w:rsidRPr="00813CD9" w:rsidRDefault="00442566" w:rsidP="00AA6D26">
            <w:pPr>
              <w:pStyle w:val="TAL"/>
              <w:rPr>
                <w:lang w:eastAsia="zh-CN"/>
              </w:rPr>
            </w:pPr>
            <w:r w:rsidRPr="00813CD9">
              <w:rPr>
                <w:lang w:eastAsia="zh-CN"/>
              </w:rPr>
              <w:t xml:space="preserve">UEs supporting 5GS FR1 AND 2DLCA but not supporting 4Rx UE capability on </w:t>
            </w:r>
            <w:proofErr w:type="gramStart"/>
            <w:r w:rsidRPr="00813CD9">
              <w:rPr>
                <w:lang w:eastAsia="zh-CN"/>
              </w:rPr>
              <w:t>any  CCs</w:t>
            </w:r>
            <w:proofErr w:type="gramEnd"/>
          </w:p>
        </w:tc>
        <w:tc>
          <w:tcPr>
            <w:tcW w:w="1559" w:type="dxa"/>
            <w:tcBorders>
              <w:top w:val="single" w:sz="4" w:space="0" w:color="auto"/>
              <w:left w:val="single" w:sz="4" w:space="0" w:color="auto"/>
              <w:bottom w:val="single" w:sz="4" w:space="0" w:color="auto"/>
              <w:right w:val="single" w:sz="4" w:space="0" w:color="auto"/>
            </w:tcBorders>
          </w:tcPr>
          <w:p w14:paraId="372D7542" w14:textId="559211D2" w:rsidR="00442566" w:rsidRPr="00CD4BB6" w:rsidRDefault="00442566" w:rsidP="00AA6D26">
            <w:pPr>
              <w:pStyle w:val="TAL"/>
              <w:rPr>
                <w:highlight w:val="yellow"/>
                <w:lang w:eastAsia="ko-KR"/>
                <w:rPrChange w:id="84" w:author="Vijay Balasubramanian (QCT)" w:date="2022-05-18T00:01:00Z">
                  <w:rPr>
                    <w:lang w:eastAsia="ko-KR"/>
                  </w:rPr>
                </w:rPrChange>
              </w:rPr>
            </w:pPr>
            <w:r w:rsidRPr="00CD4BB6">
              <w:rPr>
                <w:highlight w:val="yellow"/>
                <w:lang w:eastAsia="ko-KR"/>
                <w:rPrChange w:id="85" w:author="Vijay Balasubramanian (QCT)" w:date="2022-05-18T00:01:00Z">
                  <w:rPr>
                    <w:lang w:eastAsia="ko-KR"/>
                  </w:rPr>
                </w:rPrChange>
              </w:rPr>
              <w:t>E0</w:t>
            </w:r>
            <w:ins w:id="86" w:author="Vijay Balasubramanian (QCT)" w:date="2022-05-17T23:38:00Z">
              <w:r w:rsidR="00AA2B08" w:rsidRPr="00CD4BB6">
                <w:rPr>
                  <w:highlight w:val="yellow"/>
                  <w:lang w:eastAsia="ko-KR"/>
                  <w:rPrChange w:id="87" w:author="Vijay Balasubramanian (QCT)" w:date="2022-05-18T00:01:00Z">
                    <w:rPr>
                      <w:lang w:eastAsia="ko-KR"/>
                    </w:rPr>
                  </w:rPrChange>
                </w:rPr>
                <w:t>16</w:t>
              </w:r>
            </w:ins>
            <w:del w:id="88" w:author="Vijay Balasubramanian (QCT)" w:date="2022-05-17T23:38:00Z">
              <w:r w:rsidRPr="00CD4BB6" w:rsidDel="00AA2B08">
                <w:rPr>
                  <w:highlight w:val="yellow"/>
                  <w:lang w:eastAsia="ko-KR"/>
                  <w:rPrChange w:id="89" w:author="Vijay Balasubramanian (QCT)" w:date="2022-05-18T00:01: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65F8263D" w14:textId="3F88F266" w:rsidR="00442566" w:rsidRPr="00813CD9" w:rsidRDefault="00442566" w:rsidP="00AA6D26">
            <w:pPr>
              <w:pStyle w:val="TAL"/>
            </w:pPr>
            <w:del w:id="90" w:author="Vijay Balasubramanian (QCT)" w:date="2022-05-17T23:41:00Z">
              <w:r w:rsidRPr="00813CD9" w:rsidDel="00775A1F">
                <w:delText>NOTE 1</w:delText>
              </w:r>
            </w:del>
          </w:p>
        </w:tc>
      </w:tr>
      <w:tr w:rsidR="00442566" w:rsidRPr="00813CD9" w14:paraId="418AA92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4D57FD5" w14:textId="77777777" w:rsidR="00442566" w:rsidRPr="00813CD9" w:rsidRDefault="00442566" w:rsidP="00AA6D26">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1D95FB41" w14:textId="77777777" w:rsidR="00442566" w:rsidRPr="00813CD9" w:rsidRDefault="00442566" w:rsidP="00AA6D26">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DD49D2B"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9E4913" w14:textId="3DBC607B" w:rsidR="00442566" w:rsidRPr="00CD4BB6" w:rsidRDefault="000535D2" w:rsidP="00AA6D26">
            <w:pPr>
              <w:pStyle w:val="TAL"/>
              <w:rPr>
                <w:highlight w:val="yellow"/>
                <w:lang w:eastAsia="zh-CN"/>
                <w:rPrChange w:id="91" w:author="Vijay Balasubramanian (QCT)" w:date="2022-05-18T00:01:00Z">
                  <w:rPr>
                    <w:lang w:eastAsia="zh-CN"/>
                  </w:rPr>
                </w:rPrChange>
              </w:rPr>
            </w:pPr>
            <w:ins w:id="92" w:author="Vijay Balasubramanian (QCT)" w:date="2022-05-17T23:59:00Z">
              <w:r w:rsidRPr="00CD4BB6">
                <w:rPr>
                  <w:highlight w:val="yellow"/>
                  <w:lang w:eastAsia="zh-CN"/>
                  <w:rPrChange w:id="93" w:author="Vijay Balasubramanian (QCT)" w:date="2022-05-18T00:01:00Z">
                    <w:rPr>
                      <w:lang w:eastAsia="zh-CN"/>
                    </w:rPr>
                  </w:rPrChange>
                </w:rPr>
                <w:t>C017h</w:t>
              </w:r>
            </w:ins>
            <w:del w:id="94" w:author="Vijay Balasubramanian (QCT)" w:date="2022-05-17T23:59:00Z">
              <w:r w:rsidR="00442566" w:rsidRPr="00CD4BB6" w:rsidDel="000535D2">
                <w:rPr>
                  <w:highlight w:val="yellow"/>
                  <w:lang w:eastAsia="zh-CN"/>
                  <w:rPrChange w:id="95"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3661832"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BB1C25" w14:textId="352FBFAC" w:rsidR="00442566" w:rsidRPr="00CD4BB6" w:rsidRDefault="00442566" w:rsidP="00AA6D26">
            <w:pPr>
              <w:pStyle w:val="TAL"/>
              <w:rPr>
                <w:highlight w:val="yellow"/>
                <w:lang w:eastAsia="ko-KR"/>
                <w:rPrChange w:id="96" w:author="Vijay Balasubramanian (QCT)" w:date="2022-05-18T00:01:00Z">
                  <w:rPr>
                    <w:lang w:eastAsia="ko-KR"/>
                  </w:rPr>
                </w:rPrChange>
              </w:rPr>
            </w:pPr>
            <w:r w:rsidRPr="00CD4BB6">
              <w:rPr>
                <w:highlight w:val="yellow"/>
                <w:lang w:eastAsia="ko-KR"/>
                <w:rPrChange w:id="97" w:author="Vijay Balasubramanian (QCT)" w:date="2022-05-18T00:01:00Z">
                  <w:rPr>
                    <w:lang w:eastAsia="ko-KR"/>
                  </w:rPr>
                </w:rPrChange>
              </w:rPr>
              <w:t>E0</w:t>
            </w:r>
            <w:ins w:id="98" w:author="Vijay Balasubramanian (QCT)" w:date="2022-05-17T23:38:00Z">
              <w:r w:rsidR="002A3DE8" w:rsidRPr="00CD4BB6">
                <w:rPr>
                  <w:highlight w:val="yellow"/>
                  <w:lang w:eastAsia="ko-KR"/>
                  <w:rPrChange w:id="99" w:author="Vijay Balasubramanian (QCT)" w:date="2022-05-18T00:01:00Z">
                    <w:rPr>
                      <w:lang w:eastAsia="ko-KR"/>
                    </w:rPr>
                  </w:rPrChange>
                </w:rPr>
                <w:t>17</w:t>
              </w:r>
            </w:ins>
            <w:del w:id="100" w:author="Vijay Balasubramanian (QCT)" w:date="2022-05-17T23:38:00Z">
              <w:r w:rsidRPr="00CD4BB6" w:rsidDel="002A3DE8">
                <w:rPr>
                  <w:highlight w:val="yellow"/>
                  <w:lang w:eastAsia="ko-KR"/>
                  <w:rPrChange w:id="101" w:author="Vijay Balasubramanian (QCT)" w:date="2022-05-18T00:01: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3B337E8D" w14:textId="639E0093" w:rsidR="00442566" w:rsidRPr="00813CD9" w:rsidRDefault="00442566" w:rsidP="00AA6D26">
            <w:pPr>
              <w:pStyle w:val="TAL"/>
            </w:pPr>
            <w:del w:id="102" w:author="Vijay Balasubramanian (QCT)" w:date="2022-05-17T23:41:00Z">
              <w:r w:rsidRPr="00813CD9" w:rsidDel="00775A1F">
                <w:delText>NOTE 1</w:delText>
              </w:r>
            </w:del>
          </w:p>
        </w:tc>
      </w:tr>
      <w:tr w:rsidR="00442566" w:rsidRPr="00813CD9" w14:paraId="7CCDDBC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F885DBC" w14:textId="77777777" w:rsidR="00442566" w:rsidRPr="00813CD9" w:rsidRDefault="00442566" w:rsidP="00AA6D26">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2D80FF51" w14:textId="77777777" w:rsidR="00442566" w:rsidRPr="00813CD9" w:rsidRDefault="00442566" w:rsidP="00AA6D26">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8CF9061"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E2BDCA" w14:textId="55266349" w:rsidR="00442566" w:rsidRPr="00CD4BB6" w:rsidRDefault="000535D2" w:rsidP="00AA6D26">
            <w:pPr>
              <w:pStyle w:val="TAL"/>
              <w:rPr>
                <w:highlight w:val="yellow"/>
                <w:lang w:eastAsia="zh-CN"/>
                <w:rPrChange w:id="103" w:author="Vijay Balasubramanian (QCT)" w:date="2022-05-18T00:01:00Z">
                  <w:rPr>
                    <w:lang w:eastAsia="zh-CN"/>
                  </w:rPr>
                </w:rPrChange>
              </w:rPr>
            </w:pPr>
            <w:ins w:id="104" w:author="Vijay Balasubramanian (QCT)" w:date="2022-05-17T23:59:00Z">
              <w:r w:rsidRPr="00CD4BB6">
                <w:rPr>
                  <w:highlight w:val="yellow"/>
                  <w:lang w:eastAsia="zh-CN"/>
                  <w:rPrChange w:id="105" w:author="Vijay Balasubramanian (QCT)" w:date="2022-05-18T00:01:00Z">
                    <w:rPr>
                      <w:lang w:eastAsia="zh-CN"/>
                    </w:rPr>
                  </w:rPrChange>
                </w:rPr>
                <w:t>C017i</w:t>
              </w:r>
            </w:ins>
            <w:del w:id="106" w:author="Vijay Balasubramanian (QCT)" w:date="2022-05-17T23:59:00Z">
              <w:r w:rsidR="00442566" w:rsidRPr="00CD4BB6" w:rsidDel="000535D2">
                <w:rPr>
                  <w:highlight w:val="yellow"/>
                  <w:lang w:eastAsia="zh-CN"/>
                  <w:rPrChange w:id="107"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E97E571" w14:textId="77777777" w:rsidR="00442566" w:rsidRPr="00813CD9" w:rsidRDefault="00442566" w:rsidP="00AA6D26">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44A11F2" w14:textId="16C565FE" w:rsidR="00442566" w:rsidRPr="00CD4BB6" w:rsidRDefault="00442566" w:rsidP="00AA6D26">
            <w:pPr>
              <w:pStyle w:val="TAL"/>
              <w:rPr>
                <w:highlight w:val="yellow"/>
                <w:lang w:eastAsia="ko-KR"/>
                <w:rPrChange w:id="108" w:author="Vijay Balasubramanian (QCT)" w:date="2022-05-18T00:01:00Z">
                  <w:rPr>
                    <w:lang w:eastAsia="ko-KR"/>
                  </w:rPr>
                </w:rPrChange>
              </w:rPr>
            </w:pPr>
            <w:r w:rsidRPr="00CD4BB6">
              <w:rPr>
                <w:highlight w:val="yellow"/>
                <w:lang w:eastAsia="ko-KR"/>
                <w:rPrChange w:id="109" w:author="Vijay Balasubramanian (QCT)" w:date="2022-05-18T00:01:00Z">
                  <w:rPr>
                    <w:lang w:eastAsia="ko-KR"/>
                  </w:rPr>
                </w:rPrChange>
              </w:rPr>
              <w:t>E0</w:t>
            </w:r>
            <w:ins w:id="110" w:author="Vijay Balasubramanian (QCT)" w:date="2022-05-17T23:38:00Z">
              <w:r w:rsidR="002A3DE8" w:rsidRPr="00CD4BB6">
                <w:rPr>
                  <w:highlight w:val="yellow"/>
                  <w:lang w:eastAsia="ko-KR"/>
                  <w:rPrChange w:id="111" w:author="Vijay Balasubramanian (QCT)" w:date="2022-05-18T00:01:00Z">
                    <w:rPr>
                      <w:lang w:eastAsia="ko-KR"/>
                    </w:rPr>
                  </w:rPrChange>
                </w:rPr>
                <w:t>18</w:t>
              </w:r>
            </w:ins>
            <w:del w:id="112" w:author="Vijay Balasubramanian (QCT)" w:date="2022-05-17T23:38:00Z">
              <w:r w:rsidRPr="00CD4BB6" w:rsidDel="002A3DE8">
                <w:rPr>
                  <w:highlight w:val="yellow"/>
                  <w:lang w:eastAsia="ko-KR"/>
                  <w:rPrChange w:id="113" w:author="Vijay Balasubramanian (QCT)" w:date="2022-05-18T00:01: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289F27FD" w14:textId="2DF67973" w:rsidR="00442566" w:rsidRPr="00813CD9" w:rsidRDefault="00442566" w:rsidP="00AA6D26">
            <w:pPr>
              <w:pStyle w:val="TAL"/>
            </w:pPr>
            <w:del w:id="114" w:author="Vijay Balasubramanian (QCT)" w:date="2022-05-17T23:41:00Z">
              <w:r w:rsidRPr="00813CD9" w:rsidDel="00775A1F">
                <w:delText>NOTE 1</w:delText>
              </w:r>
            </w:del>
          </w:p>
        </w:tc>
      </w:tr>
      <w:tr w:rsidR="00442566" w:rsidRPr="00813CD9" w14:paraId="396CB1D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075CE25" w14:textId="77777777" w:rsidR="00442566" w:rsidRPr="00813CD9" w:rsidRDefault="00442566" w:rsidP="00AA6D26">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42721B5C" w14:textId="77777777" w:rsidR="00442566" w:rsidRPr="00813CD9" w:rsidRDefault="00442566" w:rsidP="00AA6D26">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E9081EC"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D51672" w14:textId="287A6A96" w:rsidR="00442566" w:rsidRPr="00CD4BB6" w:rsidRDefault="008C0B91" w:rsidP="00AA6D26">
            <w:pPr>
              <w:pStyle w:val="TAL"/>
              <w:rPr>
                <w:highlight w:val="yellow"/>
                <w:lang w:eastAsia="zh-CN"/>
                <w:rPrChange w:id="115" w:author="Vijay Balasubramanian (QCT)" w:date="2022-05-18T00:01:00Z">
                  <w:rPr>
                    <w:lang w:eastAsia="zh-CN"/>
                  </w:rPr>
                </w:rPrChange>
              </w:rPr>
            </w:pPr>
            <w:ins w:id="116" w:author="Vijay Balasubramanian (QCT)" w:date="2022-05-18T00:00:00Z">
              <w:r w:rsidRPr="00CD4BB6">
                <w:rPr>
                  <w:highlight w:val="yellow"/>
                  <w:lang w:eastAsia="zh-CN"/>
                  <w:rPrChange w:id="117" w:author="Vijay Balasubramanian (QCT)" w:date="2022-05-18T00:01:00Z">
                    <w:rPr>
                      <w:lang w:eastAsia="zh-CN"/>
                    </w:rPr>
                  </w:rPrChange>
                </w:rPr>
                <w:t>C017j</w:t>
              </w:r>
            </w:ins>
            <w:del w:id="118" w:author="Vijay Balasubramanian (QCT)" w:date="2022-05-18T00:00:00Z">
              <w:r w:rsidR="00442566" w:rsidRPr="00CD4BB6" w:rsidDel="008C0B91">
                <w:rPr>
                  <w:highlight w:val="yellow"/>
                  <w:lang w:eastAsia="zh-CN"/>
                  <w:rPrChange w:id="119" w:author="Vijay Balasubramanian (QCT)" w:date="2022-05-18T00:01: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1CAF9D8" w14:textId="77777777" w:rsidR="00442566" w:rsidRPr="00813CD9" w:rsidRDefault="00442566" w:rsidP="00AA6D26">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DF92A3" w14:textId="1F00FB68" w:rsidR="00442566" w:rsidRPr="00CD4BB6" w:rsidRDefault="00442566" w:rsidP="00AA6D26">
            <w:pPr>
              <w:pStyle w:val="TAL"/>
              <w:rPr>
                <w:highlight w:val="yellow"/>
                <w:lang w:eastAsia="ko-KR"/>
                <w:rPrChange w:id="120" w:author="Vijay Balasubramanian (QCT)" w:date="2022-05-18T00:01:00Z">
                  <w:rPr>
                    <w:lang w:eastAsia="ko-KR"/>
                  </w:rPr>
                </w:rPrChange>
              </w:rPr>
            </w:pPr>
            <w:r w:rsidRPr="00CD4BB6">
              <w:rPr>
                <w:highlight w:val="yellow"/>
                <w:lang w:eastAsia="ko-KR"/>
                <w:rPrChange w:id="121" w:author="Vijay Balasubramanian (QCT)" w:date="2022-05-18T00:01:00Z">
                  <w:rPr>
                    <w:lang w:eastAsia="ko-KR"/>
                  </w:rPr>
                </w:rPrChange>
              </w:rPr>
              <w:t>E0</w:t>
            </w:r>
            <w:ins w:id="122" w:author="Vijay Balasubramanian (QCT)" w:date="2022-05-17T23:39:00Z">
              <w:r w:rsidR="00827A16" w:rsidRPr="00CD4BB6">
                <w:rPr>
                  <w:highlight w:val="yellow"/>
                  <w:lang w:eastAsia="ko-KR"/>
                  <w:rPrChange w:id="123" w:author="Vijay Balasubramanian (QCT)" w:date="2022-05-18T00:01:00Z">
                    <w:rPr>
                      <w:lang w:eastAsia="ko-KR"/>
                    </w:rPr>
                  </w:rPrChange>
                </w:rPr>
                <w:t>03a</w:t>
              </w:r>
            </w:ins>
            <w:del w:id="124" w:author="Vijay Balasubramanian (QCT)" w:date="2022-05-17T23:39:00Z">
              <w:r w:rsidRPr="00CD4BB6" w:rsidDel="00827A16">
                <w:rPr>
                  <w:highlight w:val="yellow"/>
                  <w:lang w:eastAsia="ko-KR"/>
                  <w:rPrChange w:id="125" w:author="Vijay Balasubramanian (QCT)" w:date="2022-05-18T00:01: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56092F69" w14:textId="3562E4F6" w:rsidR="00442566" w:rsidRPr="00813CD9" w:rsidRDefault="00442566" w:rsidP="00AA6D26">
            <w:pPr>
              <w:pStyle w:val="TAL"/>
            </w:pPr>
            <w:del w:id="126" w:author="Vijay Balasubramanian (QCT)" w:date="2022-05-17T23:41:00Z">
              <w:r w:rsidRPr="00813CD9" w:rsidDel="00775A1F">
                <w:delText>NOTE 1</w:delText>
              </w:r>
            </w:del>
          </w:p>
        </w:tc>
      </w:tr>
      <w:tr w:rsidR="00442566" w:rsidRPr="00813CD9" w14:paraId="42D3AD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9EEE4F7" w14:textId="77777777" w:rsidR="00442566" w:rsidRPr="00813CD9" w:rsidRDefault="00442566" w:rsidP="00AA6D26">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7CD28E20" w14:textId="77777777" w:rsidR="00442566" w:rsidRPr="00813CD9" w:rsidRDefault="00442566" w:rsidP="00AA6D26">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4A35CE2"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1C4B"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5D7369" w14:textId="77777777" w:rsidR="00442566" w:rsidRPr="00813CD9" w:rsidRDefault="00442566" w:rsidP="00AA6D26">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8218140" w14:textId="77777777" w:rsidR="00442566" w:rsidRPr="00813CD9" w:rsidRDefault="00442566" w:rsidP="00AA6D26">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86842B4" w14:textId="77777777" w:rsidR="00442566" w:rsidRPr="00813CD9" w:rsidRDefault="00442566" w:rsidP="00AA6D26">
            <w:pPr>
              <w:pStyle w:val="TAL"/>
            </w:pPr>
            <w:r w:rsidRPr="00813CD9">
              <w:t>NOTE 1</w:t>
            </w:r>
          </w:p>
        </w:tc>
      </w:tr>
      <w:tr w:rsidR="00442566" w:rsidRPr="00813CD9" w14:paraId="1825B5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DBAF88D" w14:textId="77777777" w:rsidR="00442566" w:rsidRPr="00813CD9" w:rsidRDefault="00442566" w:rsidP="00AA6D26">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18DE1B3B" w14:textId="77777777" w:rsidR="00442566" w:rsidRPr="00813CD9" w:rsidRDefault="00442566" w:rsidP="00AA6D26">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BC7706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2F6A85" w14:textId="77777777" w:rsidR="00442566" w:rsidRPr="00813CD9" w:rsidRDefault="00442566" w:rsidP="00AA6D26">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F164104" w14:textId="77777777" w:rsidR="00442566" w:rsidRPr="00813CD9" w:rsidRDefault="00442566" w:rsidP="00AA6D26">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3C901FC" w14:textId="77777777" w:rsidR="00442566" w:rsidRPr="00813CD9" w:rsidRDefault="00442566" w:rsidP="00AA6D26">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515DD79E" w14:textId="77777777" w:rsidR="00442566" w:rsidRPr="00813CD9" w:rsidRDefault="00442566" w:rsidP="00AA6D26">
            <w:pPr>
              <w:pStyle w:val="TAL"/>
            </w:pPr>
            <w:r w:rsidRPr="00813CD9">
              <w:t>NOTE 1</w:t>
            </w:r>
          </w:p>
        </w:tc>
      </w:tr>
      <w:tr w:rsidR="00442566" w:rsidRPr="00813CD9" w14:paraId="4ECAC2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B64E55" w14:textId="77777777" w:rsidR="00442566" w:rsidRPr="00813CD9" w:rsidRDefault="00442566" w:rsidP="00AA6D26">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61E81973" w14:textId="77777777" w:rsidR="00442566" w:rsidRPr="00813CD9" w:rsidRDefault="00442566" w:rsidP="00AA6D26">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25334F"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2E3211" w14:textId="388929EC" w:rsidR="00442566" w:rsidRPr="00CD4BB6" w:rsidRDefault="00AC6EE6" w:rsidP="00AA6D26">
            <w:pPr>
              <w:pStyle w:val="TAL"/>
              <w:rPr>
                <w:highlight w:val="yellow"/>
                <w:lang w:eastAsia="zh-CN"/>
                <w:rPrChange w:id="127" w:author="Vijay Balasubramanian (QCT)" w:date="2022-05-18T00:02:00Z">
                  <w:rPr>
                    <w:lang w:eastAsia="zh-CN"/>
                  </w:rPr>
                </w:rPrChange>
              </w:rPr>
            </w:pPr>
            <w:ins w:id="128" w:author="Vijay Balasubramanian (QCT)" w:date="2022-05-17T23:59:00Z">
              <w:r w:rsidRPr="00CD4BB6">
                <w:rPr>
                  <w:highlight w:val="yellow"/>
                  <w:lang w:eastAsia="zh-CN"/>
                  <w:rPrChange w:id="129" w:author="Vijay Balasubramanian (QCT)" w:date="2022-05-18T00:02:00Z">
                    <w:rPr>
                      <w:lang w:eastAsia="zh-CN"/>
                    </w:rPr>
                  </w:rPrChange>
                </w:rPr>
                <w:t>C017g</w:t>
              </w:r>
            </w:ins>
            <w:del w:id="130" w:author="Vijay Balasubramanian (QCT)" w:date="2022-05-17T23:59:00Z">
              <w:r w:rsidR="00442566" w:rsidRPr="00CD4BB6" w:rsidDel="00AC6EE6">
                <w:rPr>
                  <w:highlight w:val="yellow"/>
                  <w:lang w:eastAsia="zh-CN"/>
                  <w:rPrChange w:id="131"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D43A43E" w14:textId="77777777" w:rsidR="00442566" w:rsidRPr="00813CD9" w:rsidRDefault="00442566" w:rsidP="00AA6D26">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700D836" w14:textId="3507816A" w:rsidR="00442566" w:rsidRPr="00CD4BB6" w:rsidRDefault="00442566" w:rsidP="00AA6D26">
            <w:pPr>
              <w:pStyle w:val="TAL"/>
              <w:rPr>
                <w:highlight w:val="yellow"/>
                <w:lang w:eastAsia="ko-KR"/>
                <w:rPrChange w:id="132" w:author="Vijay Balasubramanian (QCT)" w:date="2022-05-18T00:02:00Z">
                  <w:rPr>
                    <w:lang w:eastAsia="ko-KR"/>
                  </w:rPr>
                </w:rPrChange>
              </w:rPr>
            </w:pPr>
            <w:r w:rsidRPr="00CD4BB6">
              <w:rPr>
                <w:highlight w:val="yellow"/>
                <w:lang w:eastAsia="ko-KR"/>
                <w:rPrChange w:id="133" w:author="Vijay Balasubramanian (QCT)" w:date="2022-05-18T00:02:00Z">
                  <w:rPr>
                    <w:lang w:eastAsia="ko-KR"/>
                  </w:rPr>
                </w:rPrChange>
              </w:rPr>
              <w:t>E0</w:t>
            </w:r>
            <w:ins w:id="134" w:author="Vijay Balasubramanian (QCT)" w:date="2022-05-17T23:40:00Z">
              <w:r w:rsidR="000E00E5" w:rsidRPr="00CD4BB6">
                <w:rPr>
                  <w:highlight w:val="yellow"/>
                  <w:lang w:eastAsia="ko-KR"/>
                  <w:rPrChange w:id="135" w:author="Vijay Balasubramanian (QCT)" w:date="2022-05-18T00:02:00Z">
                    <w:rPr>
                      <w:lang w:eastAsia="ko-KR"/>
                    </w:rPr>
                  </w:rPrChange>
                </w:rPr>
                <w:t>016</w:t>
              </w:r>
            </w:ins>
            <w:del w:id="136" w:author="Vijay Balasubramanian (QCT)" w:date="2022-05-17T23:40:00Z">
              <w:r w:rsidRPr="00CD4BB6" w:rsidDel="000E00E5">
                <w:rPr>
                  <w:highlight w:val="yellow"/>
                  <w:lang w:eastAsia="ko-KR"/>
                  <w:rPrChange w:id="137" w:author="Vijay Balasubramanian (QCT)" w:date="2022-05-18T00:02: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4673427E" w14:textId="3A38F02E" w:rsidR="00442566" w:rsidRPr="00813CD9" w:rsidRDefault="00442566" w:rsidP="00AA6D26">
            <w:pPr>
              <w:pStyle w:val="TAL"/>
            </w:pPr>
            <w:del w:id="138" w:author="Vijay Balasubramanian (QCT)" w:date="2022-05-17T23:41:00Z">
              <w:r w:rsidRPr="00813CD9" w:rsidDel="00775A1F">
                <w:delText>NOTE 1</w:delText>
              </w:r>
            </w:del>
          </w:p>
        </w:tc>
      </w:tr>
      <w:tr w:rsidR="00442566" w:rsidRPr="00813CD9" w14:paraId="77FE93F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391A397" w14:textId="77777777" w:rsidR="00442566" w:rsidRPr="00813CD9" w:rsidRDefault="00442566" w:rsidP="00AA6D26">
            <w:pPr>
              <w:pStyle w:val="TAL"/>
            </w:pPr>
            <w:r w:rsidRPr="00813CD9">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153DC973" w14:textId="77777777" w:rsidR="00442566" w:rsidRPr="00813CD9" w:rsidRDefault="00442566" w:rsidP="00AA6D26">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E660256"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49AF9" w14:textId="688873F2" w:rsidR="00442566" w:rsidRPr="00CD4BB6" w:rsidRDefault="00AC6EE6" w:rsidP="00AA6D26">
            <w:pPr>
              <w:pStyle w:val="TAL"/>
              <w:rPr>
                <w:highlight w:val="yellow"/>
                <w:lang w:eastAsia="zh-CN"/>
                <w:rPrChange w:id="139" w:author="Vijay Balasubramanian (QCT)" w:date="2022-05-18T00:02:00Z">
                  <w:rPr>
                    <w:lang w:eastAsia="zh-CN"/>
                  </w:rPr>
                </w:rPrChange>
              </w:rPr>
            </w:pPr>
            <w:ins w:id="140" w:author="Vijay Balasubramanian (QCT)" w:date="2022-05-17T23:59:00Z">
              <w:r w:rsidRPr="00CD4BB6">
                <w:rPr>
                  <w:highlight w:val="yellow"/>
                  <w:lang w:eastAsia="zh-CN"/>
                  <w:rPrChange w:id="141" w:author="Vijay Balasubramanian (QCT)" w:date="2022-05-18T00:02:00Z">
                    <w:rPr>
                      <w:lang w:eastAsia="zh-CN"/>
                    </w:rPr>
                  </w:rPrChange>
                </w:rPr>
                <w:t>C017h</w:t>
              </w:r>
            </w:ins>
            <w:del w:id="142" w:author="Vijay Balasubramanian (QCT)" w:date="2022-05-17T23:59:00Z">
              <w:r w:rsidR="00442566" w:rsidRPr="00CD4BB6" w:rsidDel="00AC6EE6">
                <w:rPr>
                  <w:highlight w:val="yellow"/>
                  <w:lang w:eastAsia="zh-CN"/>
                  <w:rPrChange w:id="143"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566A1481" w14:textId="77777777" w:rsidR="00442566" w:rsidRPr="00813CD9" w:rsidRDefault="00442566" w:rsidP="00AA6D26">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EA16EBB" w14:textId="3C05A30A" w:rsidR="00442566" w:rsidRPr="00CD4BB6" w:rsidRDefault="00442566" w:rsidP="00AA6D26">
            <w:pPr>
              <w:pStyle w:val="TAL"/>
              <w:rPr>
                <w:highlight w:val="yellow"/>
                <w:lang w:eastAsia="ko-KR"/>
                <w:rPrChange w:id="144" w:author="Vijay Balasubramanian (QCT)" w:date="2022-05-18T00:02:00Z">
                  <w:rPr>
                    <w:lang w:eastAsia="ko-KR"/>
                  </w:rPr>
                </w:rPrChange>
              </w:rPr>
            </w:pPr>
            <w:r w:rsidRPr="00CD4BB6">
              <w:rPr>
                <w:highlight w:val="yellow"/>
                <w:lang w:eastAsia="ko-KR"/>
                <w:rPrChange w:id="145" w:author="Vijay Balasubramanian (QCT)" w:date="2022-05-18T00:02:00Z">
                  <w:rPr>
                    <w:lang w:eastAsia="ko-KR"/>
                  </w:rPr>
                </w:rPrChange>
              </w:rPr>
              <w:t>E0</w:t>
            </w:r>
            <w:ins w:id="146" w:author="Vijay Balasubramanian (QCT)" w:date="2022-05-17T23:40:00Z">
              <w:r w:rsidR="000E00E5" w:rsidRPr="00CD4BB6">
                <w:rPr>
                  <w:highlight w:val="yellow"/>
                  <w:lang w:eastAsia="ko-KR"/>
                  <w:rPrChange w:id="147" w:author="Vijay Balasubramanian (QCT)" w:date="2022-05-18T00:02:00Z">
                    <w:rPr>
                      <w:lang w:eastAsia="ko-KR"/>
                    </w:rPr>
                  </w:rPrChange>
                </w:rPr>
                <w:t>17</w:t>
              </w:r>
            </w:ins>
            <w:del w:id="148" w:author="Vijay Balasubramanian (QCT)" w:date="2022-05-17T23:40:00Z">
              <w:r w:rsidRPr="00CD4BB6" w:rsidDel="000E00E5">
                <w:rPr>
                  <w:highlight w:val="yellow"/>
                  <w:lang w:eastAsia="ko-KR"/>
                  <w:rPrChange w:id="149" w:author="Vijay Balasubramanian (QCT)" w:date="2022-05-18T00:02: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5221DBEA" w14:textId="1FD49A87" w:rsidR="00442566" w:rsidRPr="00813CD9" w:rsidRDefault="00442566" w:rsidP="00AA6D26">
            <w:pPr>
              <w:pStyle w:val="TAL"/>
            </w:pPr>
            <w:del w:id="150" w:author="Vijay Balasubramanian (QCT)" w:date="2022-05-17T23:41:00Z">
              <w:r w:rsidRPr="00813CD9" w:rsidDel="00775A1F">
                <w:delText>NOTE 1</w:delText>
              </w:r>
            </w:del>
          </w:p>
        </w:tc>
      </w:tr>
      <w:tr w:rsidR="00442566" w:rsidRPr="00813CD9" w14:paraId="27BC32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C807E5E" w14:textId="77777777" w:rsidR="00442566" w:rsidRPr="00813CD9" w:rsidRDefault="00442566" w:rsidP="00AA6D26">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687CC92B" w14:textId="77777777" w:rsidR="00442566" w:rsidRPr="00813CD9" w:rsidRDefault="00442566" w:rsidP="00AA6D26">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3E5B8D"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4AFD65" w14:textId="6EFC22CE" w:rsidR="00442566" w:rsidRPr="00CD4BB6" w:rsidRDefault="00AC6EE6" w:rsidP="00AA6D26">
            <w:pPr>
              <w:pStyle w:val="TAL"/>
              <w:rPr>
                <w:highlight w:val="yellow"/>
                <w:lang w:eastAsia="zh-CN"/>
                <w:rPrChange w:id="151" w:author="Vijay Balasubramanian (QCT)" w:date="2022-05-18T00:02:00Z">
                  <w:rPr>
                    <w:lang w:eastAsia="zh-CN"/>
                  </w:rPr>
                </w:rPrChange>
              </w:rPr>
            </w:pPr>
            <w:ins w:id="152" w:author="Vijay Balasubramanian (QCT)" w:date="2022-05-17T23:59:00Z">
              <w:r w:rsidRPr="00CD4BB6">
                <w:rPr>
                  <w:highlight w:val="yellow"/>
                  <w:lang w:eastAsia="zh-CN"/>
                  <w:rPrChange w:id="153" w:author="Vijay Balasubramanian (QCT)" w:date="2022-05-18T00:02:00Z">
                    <w:rPr>
                      <w:lang w:eastAsia="zh-CN"/>
                    </w:rPr>
                  </w:rPrChange>
                </w:rPr>
                <w:t>C017i</w:t>
              </w:r>
            </w:ins>
            <w:del w:id="154" w:author="Vijay Balasubramanian (QCT)" w:date="2022-05-17T23:59:00Z">
              <w:r w:rsidR="00442566" w:rsidRPr="00CD4BB6" w:rsidDel="00AC6EE6">
                <w:rPr>
                  <w:highlight w:val="yellow"/>
                  <w:lang w:eastAsia="zh-CN"/>
                  <w:rPrChange w:id="155"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64E80F57" w14:textId="77777777" w:rsidR="00442566" w:rsidRPr="00813CD9" w:rsidRDefault="00442566" w:rsidP="00AA6D26">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5A15BFD" w14:textId="76C549D5" w:rsidR="00442566" w:rsidRPr="00CD4BB6" w:rsidRDefault="00442566" w:rsidP="00AA6D26">
            <w:pPr>
              <w:pStyle w:val="TAL"/>
              <w:rPr>
                <w:highlight w:val="yellow"/>
                <w:lang w:eastAsia="ko-KR"/>
                <w:rPrChange w:id="156" w:author="Vijay Balasubramanian (QCT)" w:date="2022-05-18T00:02:00Z">
                  <w:rPr>
                    <w:lang w:eastAsia="ko-KR"/>
                  </w:rPr>
                </w:rPrChange>
              </w:rPr>
            </w:pPr>
            <w:r w:rsidRPr="00CD4BB6">
              <w:rPr>
                <w:highlight w:val="yellow"/>
                <w:lang w:eastAsia="ko-KR"/>
                <w:rPrChange w:id="157" w:author="Vijay Balasubramanian (QCT)" w:date="2022-05-18T00:02:00Z">
                  <w:rPr>
                    <w:lang w:eastAsia="ko-KR"/>
                  </w:rPr>
                </w:rPrChange>
              </w:rPr>
              <w:t>E0</w:t>
            </w:r>
            <w:ins w:id="158" w:author="Vijay Balasubramanian (QCT)" w:date="2022-05-17T23:40:00Z">
              <w:r w:rsidR="000E00E5" w:rsidRPr="00CD4BB6">
                <w:rPr>
                  <w:highlight w:val="yellow"/>
                  <w:lang w:eastAsia="ko-KR"/>
                  <w:rPrChange w:id="159" w:author="Vijay Balasubramanian (QCT)" w:date="2022-05-18T00:02:00Z">
                    <w:rPr>
                      <w:lang w:eastAsia="ko-KR"/>
                    </w:rPr>
                  </w:rPrChange>
                </w:rPr>
                <w:t>18</w:t>
              </w:r>
            </w:ins>
            <w:del w:id="160" w:author="Vijay Balasubramanian (QCT)" w:date="2022-05-17T23:40:00Z">
              <w:r w:rsidRPr="00CD4BB6" w:rsidDel="000E00E5">
                <w:rPr>
                  <w:highlight w:val="yellow"/>
                  <w:lang w:eastAsia="ko-KR"/>
                  <w:rPrChange w:id="161" w:author="Vijay Balasubramanian (QCT)" w:date="2022-05-18T00:02: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0A52DB85" w14:textId="496AC356" w:rsidR="00442566" w:rsidRPr="00813CD9" w:rsidRDefault="00442566" w:rsidP="00AA6D26">
            <w:pPr>
              <w:pStyle w:val="TAL"/>
            </w:pPr>
            <w:del w:id="162" w:author="Vijay Balasubramanian (QCT)" w:date="2022-05-17T23:41:00Z">
              <w:r w:rsidRPr="00813CD9" w:rsidDel="00775A1F">
                <w:delText>NOTE 1</w:delText>
              </w:r>
            </w:del>
          </w:p>
        </w:tc>
      </w:tr>
      <w:tr w:rsidR="00442566" w:rsidRPr="00813CD9" w14:paraId="766CCA5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9E22AD4" w14:textId="77777777" w:rsidR="00442566" w:rsidRPr="00813CD9" w:rsidRDefault="00442566" w:rsidP="00AA6D26">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74920112" w14:textId="77777777" w:rsidR="00442566" w:rsidRPr="00813CD9" w:rsidRDefault="00442566" w:rsidP="00AA6D26">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0400BB3"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0D84C1" w14:textId="340F8E8C" w:rsidR="00442566" w:rsidRPr="00CD4BB6" w:rsidRDefault="008940A8" w:rsidP="00AA6D26">
            <w:pPr>
              <w:pStyle w:val="TAL"/>
              <w:rPr>
                <w:highlight w:val="yellow"/>
                <w:lang w:eastAsia="zh-CN"/>
                <w:rPrChange w:id="163" w:author="Vijay Balasubramanian (QCT)" w:date="2022-05-18T00:02:00Z">
                  <w:rPr>
                    <w:lang w:eastAsia="zh-CN"/>
                  </w:rPr>
                </w:rPrChange>
              </w:rPr>
            </w:pPr>
            <w:ins w:id="164" w:author="Vijay Balasubramanian (QCT)" w:date="2022-05-17T23:59:00Z">
              <w:r w:rsidRPr="00CD4BB6">
                <w:rPr>
                  <w:highlight w:val="yellow"/>
                  <w:lang w:eastAsia="zh-CN"/>
                  <w:rPrChange w:id="165" w:author="Vijay Balasubramanian (QCT)" w:date="2022-05-18T00:02:00Z">
                    <w:rPr>
                      <w:lang w:eastAsia="zh-CN"/>
                    </w:rPr>
                  </w:rPrChange>
                </w:rPr>
                <w:t>C017</w:t>
              </w:r>
              <w:r w:rsidR="00AC6EE6" w:rsidRPr="00CD4BB6">
                <w:rPr>
                  <w:highlight w:val="yellow"/>
                  <w:lang w:eastAsia="zh-CN"/>
                  <w:rPrChange w:id="166" w:author="Vijay Balasubramanian (QCT)" w:date="2022-05-18T00:02:00Z">
                    <w:rPr>
                      <w:lang w:eastAsia="zh-CN"/>
                    </w:rPr>
                  </w:rPrChange>
                </w:rPr>
                <w:t>g</w:t>
              </w:r>
            </w:ins>
            <w:del w:id="167" w:author="Vijay Balasubramanian (QCT)" w:date="2022-05-17T23:59:00Z">
              <w:r w:rsidR="00442566" w:rsidRPr="00CD4BB6" w:rsidDel="008940A8">
                <w:rPr>
                  <w:highlight w:val="yellow"/>
                  <w:lang w:eastAsia="zh-CN"/>
                  <w:rPrChange w:id="168"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5AAB8D5" w14:textId="77777777" w:rsidR="00442566" w:rsidRPr="00813CD9" w:rsidRDefault="00442566" w:rsidP="00AA6D26">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1817941" w14:textId="1487D1FD" w:rsidR="00442566" w:rsidRPr="00CD4BB6" w:rsidRDefault="00442566" w:rsidP="00AA6D26">
            <w:pPr>
              <w:pStyle w:val="TAL"/>
              <w:rPr>
                <w:highlight w:val="yellow"/>
                <w:lang w:eastAsia="ko-KR"/>
                <w:rPrChange w:id="169" w:author="Vijay Balasubramanian (QCT)" w:date="2022-05-18T00:02:00Z">
                  <w:rPr>
                    <w:lang w:eastAsia="ko-KR"/>
                  </w:rPr>
                </w:rPrChange>
              </w:rPr>
            </w:pPr>
            <w:r w:rsidRPr="00CD4BB6">
              <w:rPr>
                <w:highlight w:val="yellow"/>
                <w:lang w:eastAsia="ko-KR"/>
                <w:rPrChange w:id="170" w:author="Vijay Balasubramanian (QCT)" w:date="2022-05-18T00:02:00Z">
                  <w:rPr>
                    <w:lang w:eastAsia="ko-KR"/>
                  </w:rPr>
                </w:rPrChange>
              </w:rPr>
              <w:t>E0</w:t>
            </w:r>
            <w:ins w:id="171" w:author="Vijay Balasubramanian (QCT)" w:date="2022-05-17T23:40:00Z">
              <w:r w:rsidR="00775A1F" w:rsidRPr="00CD4BB6">
                <w:rPr>
                  <w:highlight w:val="yellow"/>
                  <w:lang w:eastAsia="ko-KR"/>
                  <w:rPrChange w:id="172" w:author="Vijay Balasubramanian (QCT)" w:date="2022-05-18T00:02:00Z">
                    <w:rPr>
                      <w:lang w:eastAsia="ko-KR"/>
                    </w:rPr>
                  </w:rPrChange>
                </w:rPr>
                <w:t>16</w:t>
              </w:r>
            </w:ins>
            <w:del w:id="173" w:author="Vijay Balasubramanian (QCT)" w:date="2022-05-17T23:40:00Z">
              <w:r w:rsidRPr="00CD4BB6" w:rsidDel="00775A1F">
                <w:rPr>
                  <w:highlight w:val="yellow"/>
                  <w:lang w:eastAsia="ko-KR"/>
                  <w:rPrChange w:id="174" w:author="Vijay Balasubramanian (QCT)" w:date="2022-05-18T00:02:00Z">
                    <w:rPr>
                      <w:lang w:eastAsia="ko-KR"/>
                    </w:rPr>
                  </w:rPrChange>
                </w:rPr>
                <w:delText>32</w:delText>
              </w:r>
            </w:del>
          </w:p>
        </w:tc>
        <w:tc>
          <w:tcPr>
            <w:tcW w:w="1984" w:type="dxa"/>
            <w:tcBorders>
              <w:top w:val="single" w:sz="4" w:space="0" w:color="auto"/>
              <w:left w:val="single" w:sz="4" w:space="0" w:color="auto"/>
              <w:bottom w:val="single" w:sz="4" w:space="0" w:color="auto"/>
              <w:right w:val="single" w:sz="4" w:space="0" w:color="auto"/>
            </w:tcBorders>
          </w:tcPr>
          <w:p w14:paraId="7F157D17" w14:textId="21049F94" w:rsidR="00442566" w:rsidRPr="00813CD9" w:rsidRDefault="00442566" w:rsidP="00AA6D26">
            <w:pPr>
              <w:pStyle w:val="TAL"/>
            </w:pPr>
            <w:del w:id="175" w:author="Vijay Balasubramanian (QCT)" w:date="2022-05-17T23:41:00Z">
              <w:r w:rsidRPr="00813CD9" w:rsidDel="00775A1F">
                <w:delText>NOTE 1</w:delText>
              </w:r>
            </w:del>
          </w:p>
        </w:tc>
      </w:tr>
      <w:tr w:rsidR="00442566" w:rsidRPr="00813CD9" w14:paraId="4A2958E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69AAC71" w14:textId="77777777" w:rsidR="00442566" w:rsidRPr="00813CD9" w:rsidRDefault="00442566" w:rsidP="00AA6D26">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36D6403F" w14:textId="77777777" w:rsidR="00442566" w:rsidRPr="00813CD9" w:rsidRDefault="00442566" w:rsidP="00AA6D26">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46B7884"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FB52AB" w14:textId="617B650D" w:rsidR="00442566" w:rsidRPr="00CD4BB6" w:rsidRDefault="008940A8" w:rsidP="00AA6D26">
            <w:pPr>
              <w:pStyle w:val="TAL"/>
              <w:rPr>
                <w:highlight w:val="yellow"/>
                <w:lang w:eastAsia="zh-CN"/>
                <w:rPrChange w:id="176" w:author="Vijay Balasubramanian (QCT)" w:date="2022-05-18T00:02:00Z">
                  <w:rPr>
                    <w:lang w:eastAsia="zh-CN"/>
                  </w:rPr>
                </w:rPrChange>
              </w:rPr>
            </w:pPr>
            <w:ins w:id="177" w:author="Vijay Balasubramanian (QCT)" w:date="2022-05-17T23:59:00Z">
              <w:r w:rsidRPr="00CD4BB6">
                <w:rPr>
                  <w:highlight w:val="yellow"/>
                  <w:lang w:eastAsia="zh-CN"/>
                  <w:rPrChange w:id="178" w:author="Vijay Balasubramanian (QCT)" w:date="2022-05-18T00:02:00Z">
                    <w:rPr>
                      <w:lang w:eastAsia="zh-CN"/>
                    </w:rPr>
                  </w:rPrChange>
                </w:rPr>
                <w:t>C017h</w:t>
              </w:r>
            </w:ins>
            <w:del w:id="179" w:author="Vijay Balasubramanian (QCT)" w:date="2022-05-17T23:59:00Z">
              <w:r w:rsidR="00442566" w:rsidRPr="00CD4BB6" w:rsidDel="008940A8">
                <w:rPr>
                  <w:highlight w:val="yellow"/>
                  <w:lang w:eastAsia="zh-CN"/>
                  <w:rPrChange w:id="180"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99F477B" w14:textId="77777777" w:rsidR="00442566" w:rsidRPr="00813CD9" w:rsidRDefault="00442566" w:rsidP="00AA6D26">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E861FF5" w14:textId="5599DFA9" w:rsidR="00442566" w:rsidRPr="00CD4BB6" w:rsidRDefault="00442566" w:rsidP="00AA6D26">
            <w:pPr>
              <w:pStyle w:val="TAL"/>
              <w:rPr>
                <w:highlight w:val="yellow"/>
                <w:lang w:eastAsia="ko-KR"/>
                <w:rPrChange w:id="181" w:author="Vijay Balasubramanian (QCT)" w:date="2022-05-18T00:02:00Z">
                  <w:rPr>
                    <w:lang w:eastAsia="ko-KR"/>
                  </w:rPr>
                </w:rPrChange>
              </w:rPr>
            </w:pPr>
            <w:r w:rsidRPr="00CD4BB6">
              <w:rPr>
                <w:highlight w:val="yellow"/>
                <w:lang w:eastAsia="ko-KR"/>
                <w:rPrChange w:id="182" w:author="Vijay Balasubramanian (QCT)" w:date="2022-05-18T00:02:00Z">
                  <w:rPr>
                    <w:lang w:eastAsia="ko-KR"/>
                  </w:rPr>
                </w:rPrChange>
              </w:rPr>
              <w:t>E0</w:t>
            </w:r>
            <w:ins w:id="183" w:author="Vijay Balasubramanian (QCT)" w:date="2022-05-17T23:40:00Z">
              <w:r w:rsidR="00775A1F" w:rsidRPr="00CD4BB6">
                <w:rPr>
                  <w:highlight w:val="yellow"/>
                  <w:lang w:eastAsia="ko-KR"/>
                  <w:rPrChange w:id="184" w:author="Vijay Balasubramanian (QCT)" w:date="2022-05-18T00:02:00Z">
                    <w:rPr>
                      <w:lang w:eastAsia="ko-KR"/>
                    </w:rPr>
                  </w:rPrChange>
                </w:rPr>
                <w:t>17</w:t>
              </w:r>
            </w:ins>
            <w:del w:id="185" w:author="Vijay Balasubramanian (QCT)" w:date="2022-05-17T23:40:00Z">
              <w:r w:rsidRPr="00CD4BB6" w:rsidDel="00775A1F">
                <w:rPr>
                  <w:highlight w:val="yellow"/>
                  <w:lang w:eastAsia="ko-KR"/>
                  <w:rPrChange w:id="186" w:author="Vijay Balasubramanian (QCT)" w:date="2022-05-18T00:02:00Z">
                    <w:rPr>
                      <w:lang w:eastAsia="ko-KR"/>
                    </w:rPr>
                  </w:rPrChange>
                </w:rPr>
                <w:delText>33</w:delText>
              </w:r>
            </w:del>
          </w:p>
        </w:tc>
        <w:tc>
          <w:tcPr>
            <w:tcW w:w="1984" w:type="dxa"/>
            <w:tcBorders>
              <w:top w:val="single" w:sz="4" w:space="0" w:color="auto"/>
              <w:left w:val="single" w:sz="4" w:space="0" w:color="auto"/>
              <w:bottom w:val="single" w:sz="4" w:space="0" w:color="auto"/>
              <w:right w:val="single" w:sz="4" w:space="0" w:color="auto"/>
            </w:tcBorders>
          </w:tcPr>
          <w:p w14:paraId="2A84F7F6" w14:textId="53E8B215" w:rsidR="00442566" w:rsidRPr="00813CD9" w:rsidRDefault="00442566" w:rsidP="00AA6D26">
            <w:pPr>
              <w:pStyle w:val="TAL"/>
            </w:pPr>
            <w:del w:id="187" w:author="Vijay Balasubramanian (QCT)" w:date="2022-05-17T23:41:00Z">
              <w:r w:rsidRPr="00813CD9" w:rsidDel="00775A1F">
                <w:delText>NOTE 1</w:delText>
              </w:r>
            </w:del>
          </w:p>
        </w:tc>
      </w:tr>
      <w:tr w:rsidR="00442566" w:rsidRPr="00813CD9" w14:paraId="70D3820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F4398A4" w14:textId="77777777" w:rsidR="00442566" w:rsidRPr="00813CD9" w:rsidRDefault="00442566" w:rsidP="00AA6D26">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4F438A71" w14:textId="77777777" w:rsidR="00442566" w:rsidRPr="00813CD9" w:rsidRDefault="00442566" w:rsidP="00AA6D26">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D22FA19" w14:textId="77777777" w:rsidR="00442566" w:rsidRPr="00813CD9" w:rsidRDefault="00442566" w:rsidP="00AA6D26">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1843E" w14:textId="4D006B20" w:rsidR="00442566" w:rsidRPr="00CD4BB6" w:rsidRDefault="008940A8" w:rsidP="00AA6D26">
            <w:pPr>
              <w:pStyle w:val="TAL"/>
              <w:rPr>
                <w:highlight w:val="yellow"/>
                <w:lang w:eastAsia="zh-CN"/>
                <w:rPrChange w:id="188" w:author="Vijay Balasubramanian (QCT)" w:date="2022-05-18T00:02:00Z">
                  <w:rPr>
                    <w:lang w:eastAsia="zh-CN"/>
                  </w:rPr>
                </w:rPrChange>
              </w:rPr>
            </w:pPr>
            <w:ins w:id="189" w:author="Vijay Balasubramanian (QCT)" w:date="2022-05-17T23:59:00Z">
              <w:r w:rsidRPr="00CD4BB6">
                <w:rPr>
                  <w:highlight w:val="yellow"/>
                  <w:lang w:eastAsia="zh-CN"/>
                  <w:rPrChange w:id="190" w:author="Vijay Balasubramanian (QCT)" w:date="2022-05-18T00:02:00Z">
                    <w:rPr>
                      <w:lang w:eastAsia="zh-CN"/>
                    </w:rPr>
                  </w:rPrChange>
                </w:rPr>
                <w:t>C017i</w:t>
              </w:r>
            </w:ins>
            <w:del w:id="191" w:author="Vijay Balasubramanian (QCT)" w:date="2022-05-17T23:59:00Z">
              <w:r w:rsidR="00442566" w:rsidRPr="00CD4BB6" w:rsidDel="008940A8">
                <w:rPr>
                  <w:highlight w:val="yellow"/>
                  <w:lang w:eastAsia="zh-CN"/>
                  <w:rPrChange w:id="192" w:author="Vijay Balasubramanian (QCT)" w:date="2022-05-18T00:02:00Z">
                    <w:rPr>
                      <w:lang w:eastAsia="zh-CN"/>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739B45C4" w14:textId="77777777" w:rsidR="00442566" w:rsidRPr="00813CD9" w:rsidRDefault="00442566" w:rsidP="00AA6D26">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6D06B2A" w14:textId="552627AC" w:rsidR="00442566" w:rsidRPr="00CD4BB6" w:rsidRDefault="00442566" w:rsidP="00AA6D26">
            <w:pPr>
              <w:pStyle w:val="TAL"/>
              <w:rPr>
                <w:highlight w:val="yellow"/>
                <w:lang w:eastAsia="ko-KR"/>
                <w:rPrChange w:id="193" w:author="Vijay Balasubramanian (QCT)" w:date="2022-05-18T00:02:00Z">
                  <w:rPr>
                    <w:lang w:eastAsia="ko-KR"/>
                  </w:rPr>
                </w:rPrChange>
              </w:rPr>
            </w:pPr>
            <w:r w:rsidRPr="00CD4BB6">
              <w:rPr>
                <w:highlight w:val="yellow"/>
                <w:lang w:eastAsia="ko-KR"/>
                <w:rPrChange w:id="194" w:author="Vijay Balasubramanian (QCT)" w:date="2022-05-18T00:02:00Z">
                  <w:rPr>
                    <w:lang w:eastAsia="ko-KR"/>
                  </w:rPr>
                </w:rPrChange>
              </w:rPr>
              <w:t>E0</w:t>
            </w:r>
            <w:ins w:id="195" w:author="Vijay Balasubramanian (QCT)" w:date="2022-05-17T23:40:00Z">
              <w:r w:rsidR="00775A1F" w:rsidRPr="00CD4BB6">
                <w:rPr>
                  <w:highlight w:val="yellow"/>
                  <w:lang w:eastAsia="ko-KR"/>
                  <w:rPrChange w:id="196" w:author="Vijay Balasubramanian (QCT)" w:date="2022-05-18T00:02:00Z">
                    <w:rPr>
                      <w:lang w:eastAsia="ko-KR"/>
                    </w:rPr>
                  </w:rPrChange>
                </w:rPr>
                <w:t>18</w:t>
              </w:r>
            </w:ins>
            <w:del w:id="197" w:author="Vijay Balasubramanian (QCT)" w:date="2022-05-17T23:40:00Z">
              <w:r w:rsidRPr="00CD4BB6" w:rsidDel="00775A1F">
                <w:rPr>
                  <w:highlight w:val="yellow"/>
                  <w:lang w:eastAsia="ko-KR"/>
                  <w:rPrChange w:id="198" w:author="Vijay Balasubramanian (QCT)" w:date="2022-05-18T00:02:00Z">
                    <w:rPr>
                      <w:lang w:eastAsia="ko-KR"/>
                    </w:rPr>
                  </w:rPrChange>
                </w:rPr>
                <w:delText>34</w:delText>
              </w:r>
            </w:del>
          </w:p>
        </w:tc>
        <w:tc>
          <w:tcPr>
            <w:tcW w:w="1984" w:type="dxa"/>
            <w:tcBorders>
              <w:top w:val="single" w:sz="4" w:space="0" w:color="auto"/>
              <w:left w:val="single" w:sz="4" w:space="0" w:color="auto"/>
              <w:bottom w:val="single" w:sz="4" w:space="0" w:color="auto"/>
              <w:right w:val="single" w:sz="4" w:space="0" w:color="auto"/>
            </w:tcBorders>
          </w:tcPr>
          <w:p w14:paraId="24ABE095" w14:textId="33CCD3DE" w:rsidR="00442566" w:rsidRPr="00813CD9" w:rsidRDefault="00442566" w:rsidP="00AA6D26">
            <w:pPr>
              <w:pStyle w:val="TAL"/>
            </w:pPr>
            <w:del w:id="199" w:author="Vijay Balasubramanian (QCT)" w:date="2022-05-17T23:41:00Z">
              <w:r w:rsidRPr="00813CD9" w:rsidDel="00775A1F">
                <w:delText>NOTE 1</w:delText>
              </w:r>
            </w:del>
          </w:p>
        </w:tc>
      </w:tr>
      <w:tr w:rsidR="00442566" w:rsidRPr="00813CD9" w14:paraId="67E0969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312953" w14:textId="77777777" w:rsidR="00442566" w:rsidRPr="00813CD9" w:rsidRDefault="00442566" w:rsidP="00AA6D26">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620B580D" w14:textId="77777777" w:rsidR="00442566" w:rsidRPr="00813CD9" w:rsidRDefault="00442566" w:rsidP="00AA6D26">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3DD126"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D8442"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17AF92"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B7347B"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650E40" w14:textId="77777777" w:rsidR="00442566" w:rsidRPr="00813CD9" w:rsidRDefault="00442566" w:rsidP="00AA6D26">
            <w:pPr>
              <w:pStyle w:val="TAL"/>
              <w:rPr>
                <w:rFonts w:eastAsiaTheme="minorEastAsia"/>
              </w:rPr>
            </w:pPr>
          </w:p>
        </w:tc>
      </w:tr>
      <w:tr w:rsidR="00442566" w:rsidRPr="00813CD9" w14:paraId="2757F2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DFE5442" w14:textId="77777777" w:rsidR="00442566" w:rsidRPr="00813CD9" w:rsidRDefault="00442566" w:rsidP="00AA6D26">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10F3384E" w14:textId="77777777" w:rsidR="00442566" w:rsidRPr="00813CD9" w:rsidRDefault="00442566" w:rsidP="00AA6D26">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3B105" w14:textId="77777777" w:rsidR="00442566" w:rsidRPr="00813CD9" w:rsidRDefault="00442566" w:rsidP="00AA6D26">
            <w:pPr>
              <w:pStyle w:val="TAC"/>
              <w:rPr>
                <w:rFonts w:eastAsia="SimSu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6AFEDC" w14:textId="77777777" w:rsidR="00442566" w:rsidRPr="00813CD9" w:rsidRDefault="00442566" w:rsidP="00AA6D26">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EC002EF" w14:textId="77777777" w:rsidR="00442566" w:rsidRPr="00813CD9" w:rsidRDefault="00442566" w:rsidP="00AA6D26">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3D4977"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382E61" w14:textId="77777777" w:rsidR="00442566" w:rsidRPr="00813CD9" w:rsidRDefault="00442566" w:rsidP="00AA6D26">
            <w:pPr>
              <w:pStyle w:val="TAL"/>
              <w:rPr>
                <w:rFonts w:eastAsiaTheme="minorEastAsia"/>
              </w:rPr>
            </w:pPr>
          </w:p>
        </w:tc>
      </w:tr>
      <w:tr w:rsidR="00442566" w:rsidRPr="00813CD9" w14:paraId="172094B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3ED4950" w14:textId="77777777" w:rsidR="00442566" w:rsidRPr="00813CD9" w:rsidRDefault="00442566" w:rsidP="00AA6D26">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122808A" w14:textId="77777777" w:rsidR="00442566" w:rsidRPr="00813CD9" w:rsidRDefault="00442566" w:rsidP="00AA6D26">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3AA1F59"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8184DB" w14:textId="77777777" w:rsidR="00442566" w:rsidRPr="00813CD9" w:rsidRDefault="00442566" w:rsidP="00AA6D26">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3D29223" w14:textId="77777777" w:rsidR="00442566" w:rsidRPr="00813CD9" w:rsidRDefault="00442566" w:rsidP="00AA6D26">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3D149F" w14:textId="77777777" w:rsidR="00442566" w:rsidRPr="00813CD9" w:rsidRDefault="00442566" w:rsidP="00AA6D26">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4CCB50" w14:textId="77777777" w:rsidR="00442566" w:rsidRPr="00813CD9" w:rsidRDefault="00442566" w:rsidP="00AA6D26">
            <w:pPr>
              <w:pStyle w:val="TAL"/>
              <w:rPr>
                <w:rFonts w:eastAsiaTheme="minorEastAsia"/>
              </w:rPr>
            </w:pPr>
          </w:p>
        </w:tc>
      </w:tr>
      <w:tr w:rsidR="00442566" w:rsidRPr="00813CD9" w14:paraId="5446472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7F5A10B" w14:textId="77777777" w:rsidR="00442566" w:rsidRPr="00813CD9" w:rsidRDefault="00442566" w:rsidP="00AA6D26">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0530132B" w14:textId="77777777" w:rsidR="00442566" w:rsidRPr="00813CD9" w:rsidRDefault="00442566" w:rsidP="00AA6D26">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5C08E1" w14:textId="77777777" w:rsidR="00442566" w:rsidRPr="00813CD9" w:rsidRDefault="00442566" w:rsidP="00AA6D26">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CD5252" w14:textId="77777777" w:rsidR="00442566" w:rsidRPr="00813CD9" w:rsidRDefault="00442566" w:rsidP="00AA6D26">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DBB835" w14:textId="77777777" w:rsidR="00442566" w:rsidRPr="00813CD9" w:rsidRDefault="00442566" w:rsidP="00AA6D26">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36875E" w14:textId="77777777" w:rsidR="00442566" w:rsidRPr="00813CD9" w:rsidRDefault="00442566" w:rsidP="00AA6D26">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F4113D" w14:textId="77777777" w:rsidR="00442566" w:rsidRPr="00813CD9" w:rsidRDefault="00442566" w:rsidP="00AA6D26">
            <w:pPr>
              <w:pStyle w:val="TAL"/>
              <w:rPr>
                <w:rFonts w:eastAsiaTheme="minorEastAsia"/>
              </w:rPr>
            </w:pPr>
          </w:p>
        </w:tc>
      </w:tr>
      <w:tr w:rsidR="00442566" w:rsidRPr="00813CD9" w14:paraId="5DE833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25400C" w14:textId="77777777" w:rsidR="00442566" w:rsidRPr="00813CD9" w:rsidRDefault="00442566" w:rsidP="00AA6D26">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5B16D6C3" w14:textId="77777777" w:rsidR="00442566" w:rsidRPr="00813CD9" w:rsidRDefault="00442566" w:rsidP="00AA6D26">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39DED8" w14:textId="77777777" w:rsidR="00442566" w:rsidRPr="00813CD9" w:rsidRDefault="00442566" w:rsidP="00AA6D26">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26BC71" w14:textId="77777777" w:rsidR="00442566" w:rsidRPr="00813CD9" w:rsidRDefault="00442566" w:rsidP="00AA6D26">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1808D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177553" w14:textId="77777777" w:rsidR="00442566" w:rsidRPr="00813CD9" w:rsidRDefault="00442566" w:rsidP="00AA6D26">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FCAF92" w14:textId="77777777" w:rsidR="00442566" w:rsidRPr="00813CD9" w:rsidRDefault="00442566" w:rsidP="00AA6D26">
            <w:pPr>
              <w:pStyle w:val="TAL"/>
              <w:rPr>
                <w:lang w:eastAsia="ko-KR"/>
              </w:rPr>
            </w:pPr>
          </w:p>
        </w:tc>
      </w:tr>
      <w:tr w:rsidR="00442566" w:rsidRPr="00813CD9" w14:paraId="083FECB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0041052" w14:textId="77777777" w:rsidR="00442566" w:rsidRPr="00813CD9" w:rsidRDefault="00442566" w:rsidP="00AA6D26">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F2F85A" w14:textId="77777777" w:rsidR="00442566" w:rsidRPr="00813CD9" w:rsidRDefault="00442566" w:rsidP="00AA6D26">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2E5103" w14:textId="77777777" w:rsidR="00442566" w:rsidRPr="00813CD9" w:rsidRDefault="00442566" w:rsidP="00AA6D26">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5E6C265" w14:textId="77777777" w:rsidR="00442566" w:rsidRPr="00813CD9" w:rsidRDefault="00442566" w:rsidP="00AA6D26">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0BC828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2AE7FC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A342A" w14:textId="77777777" w:rsidR="00442566" w:rsidRPr="00813CD9" w:rsidRDefault="00442566" w:rsidP="00AA6D26">
            <w:pPr>
              <w:pStyle w:val="TAL"/>
              <w:rPr>
                <w:lang w:eastAsia="ko-KR"/>
              </w:rPr>
            </w:pPr>
          </w:p>
        </w:tc>
      </w:tr>
      <w:tr w:rsidR="00442566" w:rsidRPr="00813CD9" w14:paraId="45265FD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76866C5" w14:textId="77777777" w:rsidR="00442566" w:rsidRPr="00813CD9" w:rsidRDefault="00442566" w:rsidP="00AA6D26">
            <w:pPr>
              <w:pStyle w:val="TAL"/>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1B3B61F2" w14:textId="77777777" w:rsidR="00442566" w:rsidRPr="00813CD9" w:rsidRDefault="00442566" w:rsidP="00AA6D26">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9343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F242"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EBAF9B"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BCC125"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4AA19A" w14:textId="77777777" w:rsidR="00442566" w:rsidRPr="00813CD9" w:rsidRDefault="00442566" w:rsidP="00AA6D26">
            <w:pPr>
              <w:pStyle w:val="TAL"/>
              <w:rPr>
                <w:lang w:eastAsia="ko-KR"/>
              </w:rPr>
            </w:pPr>
          </w:p>
        </w:tc>
      </w:tr>
      <w:tr w:rsidR="00442566" w:rsidRPr="00813CD9" w14:paraId="2F99B94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37C592" w14:textId="77777777" w:rsidR="00442566" w:rsidRPr="00813CD9" w:rsidRDefault="00442566" w:rsidP="00AA6D26">
            <w:pPr>
              <w:pStyle w:val="TAL"/>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32A365A8" w14:textId="77777777" w:rsidR="00442566" w:rsidRPr="00813CD9" w:rsidRDefault="00442566" w:rsidP="00AA6D26">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F9BFF"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9067CB" w14:textId="77777777" w:rsidR="00442566" w:rsidRPr="00813CD9" w:rsidRDefault="00442566" w:rsidP="00AA6D26">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EAAEA3" w14:textId="77777777" w:rsidR="00442566" w:rsidRPr="00813CD9" w:rsidRDefault="00442566" w:rsidP="00AA6D26">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3A7F87" w14:textId="77777777" w:rsidR="00442566" w:rsidRPr="00813CD9" w:rsidRDefault="00442566" w:rsidP="00AA6D26">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E3B2F7E" w14:textId="77777777" w:rsidR="00442566" w:rsidRPr="00813CD9" w:rsidRDefault="00442566" w:rsidP="00AA6D26">
            <w:pPr>
              <w:pStyle w:val="TAL"/>
              <w:rPr>
                <w:lang w:eastAsia="ko-KR"/>
              </w:rPr>
            </w:pPr>
          </w:p>
        </w:tc>
      </w:tr>
      <w:tr w:rsidR="00442566" w:rsidRPr="00813CD9" w14:paraId="5C4358C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764F391" w14:textId="77777777" w:rsidR="00442566" w:rsidRPr="00813CD9" w:rsidRDefault="00442566" w:rsidP="00AA6D26">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6E0CC4E" w14:textId="77777777" w:rsidR="00442566" w:rsidRPr="00813CD9" w:rsidRDefault="00442566" w:rsidP="00AA6D26">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0AA2E0"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1763B5" w14:textId="77777777" w:rsidR="00442566" w:rsidRPr="00813CD9" w:rsidRDefault="00442566" w:rsidP="00AA6D26">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4590C05"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72ED98F"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5D1034" w14:textId="77777777" w:rsidR="00442566" w:rsidRPr="00813CD9" w:rsidRDefault="00442566" w:rsidP="00AA6D26">
            <w:pPr>
              <w:pStyle w:val="TAL"/>
              <w:rPr>
                <w:lang w:eastAsia="ko-KR"/>
              </w:rPr>
            </w:pPr>
          </w:p>
        </w:tc>
      </w:tr>
      <w:tr w:rsidR="00442566" w:rsidRPr="00813CD9" w14:paraId="580E1FD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B1CBD9" w14:textId="77777777" w:rsidR="00442566" w:rsidRPr="00813CD9" w:rsidRDefault="00442566" w:rsidP="00AA6D26">
            <w:pPr>
              <w:pStyle w:val="TAL"/>
            </w:pPr>
            <w:r w:rsidRPr="00813CD9">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25E5F97C" w14:textId="77777777" w:rsidR="00442566" w:rsidRPr="00813CD9" w:rsidRDefault="00442566" w:rsidP="00AA6D26">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A0BFA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40BBA"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A2DE0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512C7BE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99F9BA" w14:textId="77777777" w:rsidR="00442566" w:rsidRPr="00813CD9" w:rsidRDefault="00442566" w:rsidP="00AA6D26">
            <w:pPr>
              <w:pStyle w:val="TAL"/>
              <w:rPr>
                <w:lang w:eastAsia="ko-KR"/>
              </w:rPr>
            </w:pPr>
          </w:p>
        </w:tc>
      </w:tr>
      <w:tr w:rsidR="00442566" w:rsidRPr="00813CD9" w14:paraId="293967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0E99CE8" w14:textId="77777777" w:rsidR="00442566" w:rsidRPr="00813CD9" w:rsidRDefault="00442566" w:rsidP="00AA6D26">
            <w:pPr>
              <w:pStyle w:val="TAL"/>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0D354388" w14:textId="77777777" w:rsidR="00442566" w:rsidRPr="00813CD9" w:rsidRDefault="00442566" w:rsidP="00AA6D26">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6C6450"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513BD7" w14:textId="77777777" w:rsidR="00442566" w:rsidRPr="00813CD9" w:rsidRDefault="00442566" w:rsidP="00AA6D26">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71545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DBE428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0B57F1" w14:textId="77777777" w:rsidR="00442566" w:rsidRPr="00813CD9" w:rsidRDefault="00442566" w:rsidP="00AA6D26">
            <w:pPr>
              <w:pStyle w:val="TAL"/>
            </w:pPr>
          </w:p>
        </w:tc>
      </w:tr>
      <w:tr w:rsidR="00442566" w:rsidRPr="00813CD9" w14:paraId="30B36C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A4B61B8" w14:textId="77777777" w:rsidR="00442566" w:rsidRPr="00813CD9" w:rsidRDefault="00442566" w:rsidP="00AA6D26">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8F08BB6" w14:textId="77777777" w:rsidR="00442566" w:rsidRPr="00813CD9" w:rsidRDefault="00442566" w:rsidP="00AA6D26">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F2CA3FB" w14:textId="77777777" w:rsidR="00442566" w:rsidRPr="00813CD9" w:rsidRDefault="00442566" w:rsidP="00AA6D26">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B8604" w14:textId="77777777" w:rsidR="00442566" w:rsidRPr="00813CD9" w:rsidRDefault="00442566" w:rsidP="00AA6D26">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F70F2E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B23BBF9"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EF0585" w14:textId="77777777" w:rsidR="00442566" w:rsidRPr="00813CD9" w:rsidRDefault="00442566" w:rsidP="00AA6D26">
            <w:pPr>
              <w:pStyle w:val="TAL"/>
            </w:pPr>
          </w:p>
        </w:tc>
      </w:tr>
      <w:tr w:rsidR="00442566" w:rsidRPr="00813CD9" w14:paraId="6DAF83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E535268" w14:textId="77777777" w:rsidR="00442566" w:rsidRPr="00813CD9" w:rsidRDefault="00442566" w:rsidP="00AA6D26">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D8D648F" w14:textId="77777777" w:rsidR="00442566" w:rsidRPr="00813CD9" w:rsidRDefault="00442566" w:rsidP="00AA6D26">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4577055" w14:textId="77777777" w:rsidR="00442566" w:rsidRPr="00813CD9" w:rsidRDefault="00442566" w:rsidP="00AA6D26">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97D3111" w14:textId="77777777" w:rsidR="00442566" w:rsidRPr="00813CD9" w:rsidRDefault="00442566" w:rsidP="00AA6D26">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2D017E4" w14:textId="77777777" w:rsidR="00442566" w:rsidRPr="00813CD9" w:rsidRDefault="00442566" w:rsidP="00AA6D26">
            <w:pPr>
              <w:pStyle w:val="TAL"/>
              <w:rPr>
                <w:rFonts w:eastAsiaTheme="minorEastAsia" w:cs="Arial"/>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443160F1" w14:textId="77777777" w:rsidR="00442566" w:rsidRPr="00813CD9" w:rsidRDefault="00442566" w:rsidP="00AA6D26">
            <w:pPr>
              <w:pStyle w:val="TAL"/>
              <w:rPr>
                <w:rFonts w:cs="Arial"/>
              </w:rPr>
            </w:pPr>
            <w:r w:rsidRPr="00813CD9">
              <w:rPr>
                <w:rFonts w:cs="Arial"/>
              </w:rPr>
              <w:t>D008</w:t>
            </w:r>
          </w:p>
          <w:p w14:paraId="3560D298" w14:textId="77777777" w:rsidR="00442566" w:rsidRPr="00813CD9" w:rsidRDefault="00442566" w:rsidP="00AA6D26">
            <w:pPr>
              <w:pStyle w:val="TAL"/>
              <w:rPr>
                <w:rFonts w:eastAsia="SimSun" w:cs="Arial"/>
                <w:lang w:eastAsia="zh-CN"/>
              </w:rPr>
            </w:pPr>
            <w:r w:rsidRPr="00813CD9">
              <w:rPr>
                <w:rFonts w:cs="Arial"/>
              </w:rPr>
              <w:t>D009</w:t>
            </w:r>
          </w:p>
          <w:p w14:paraId="5E7BF146" w14:textId="77777777" w:rsidR="00442566" w:rsidRPr="00813CD9" w:rsidRDefault="00442566" w:rsidP="00AA6D26">
            <w:pPr>
              <w:pStyle w:val="TAL"/>
              <w:rPr>
                <w:rFonts w:eastAsiaTheme="minorEastAsia"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40563" w14:textId="77777777" w:rsidR="00442566" w:rsidRPr="00813CD9" w:rsidRDefault="00442566" w:rsidP="00AA6D26">
            <w:pPr>
              <w:pStyle w:val="TAL"/>
            </w:pPr>
          </w:p>
        </w:tc>
      </w:tr>
      <w:tr w:rsidR="00442566" w:rsidRPr="00462C8C" w14:paraId="734FD80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1578BBA" w14:textId="77777777" w:rsidR="00442566" w:rsidRPr="003C6E98" w:rsidRDefault="00442566" w:rsidP="00AA6D26">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69812A6" w14:textId="77777777" w:rsidR="00442566" w:rsidRPr="003C6E98" w:rsidRDefault="00442566" w:rsidP="00AA6D26">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631026FF" w14:textId="77777777" w:rsidR="00442566" w:rsidRPr="003C6E98" w:rsidRDefault="00442566" w:rsidP="00AA6D26">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B4EEEB" w14:textId="1A21E005" w:rsidR="00442566" w:rsidRPr="003C6E98" w:rsidRDefault="00EB0BAB" w:rsidP="00AA6D26">
            <w:pPr>
              <w:pStyle w:val="TAL"/>
              <w:rPr>
                <w:rFonts w:cs="Arial"/>
              </w:rPr>
            </w:pPr>
            <w:ins w:id="200" w:author="Vijay Balasubramanian (QCT)" w:date="2022-05-17T23:52:00Z">
              <w:r w:rsidRPr="00CD4BB6">
                <w:rPr>
                  <w:rFonts w:cs="Arial"/>
                  <w:highlight w:val="yellow"/>
                  <w:rPrChange w:id="201" w:author="Vijay Balasubramanian (QCT)" w:date="2022-05-18T00:02:00Z">
                    <w:rPr>
                      <w:rFonts w:cs="Arial"/>
                    </w:rPr>
                  </w:rPrChange>
                </w:rPr>
                <w:t>C001e</w:t>
              </w:r>
            </w:ins>
            <w:del w:id="202" w:author="Vijay Balasubramanian (QCT)" w:date="2022-05-17T23:52:00Z">
              <w:r w:rsidR="00442566" w:rsidRPr="00CD4BB6" w:rsidDel="00EB0BAB">
                <w:rPr>
                  <w:rFonts w:cs="Arial"/>
                  <w:highlight w:val="yellow"/>
                  <w:rPrChange w:id="203" w:author="Vijay Balasubramanian (QCT)" w:date="2022-05-18T00:02:00Z">
                    <w:rPr>
                      <w:rFonts w:cs="Arial"/>
                    </w:rPr>
                  </w:rPrChange>
                </w:rPr>
                <w:delText>FFS</w:delText>
              </w:r>
            </w:del>
          </w:p>
        </w:tc>
        <w:tc>
          <w:tcPr>
            <w:tcW w:w="3197" w:type="dxa"/>
            <w:tcBorders>
              <w:top w:val="single" w:sz="4" w:space="0" w:color="auto"/>
              <w:left w:val="single" w:sz="4" w:space="0" w:color="auto"/>
              <w:bottom w:val="single" w:sz="4" w:space="0" w:color="auto"/>
              <w:right w:val="single" w:sz="4" w:space="0" w:color="auto"/>
            </w:tcBorders>
          </w:tcPr>
          <w:p w14:paraId="213EB3A5" w14:textId="77777777" w:rsidR="00442566" w:rsidRPr="003C6E98" w:rsidRDefault="00442566" w:rsidP="00AA6D26">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7D7E8798" w14:textId="54FF908A" w:rsidR="00442566" w:rsidRPr="003C6E98" w:rsidRDefault="00442566" w:rsidP="00AA6D26">
            <w:pPr>
              <w:pStyle w:val="TAL"/>
              <w:rPr>
                <w:rFonts w:cs="Arial"/>
              </w:rPr>
            </w:pPr>
            <w:r w:rsidRPr="00CD4BB6">
              <w:rPr>
                <w:rFonts w:cs="Arial"/>
                <w:highlight w:val="yellow"/>
                <w:rPrChange w:id="204" w:author="Vijay Balasubramanian (QCT)" w:date="2022-05-18T00:02:00Z">
                  <w:rPr>
                    <w:rFonts w:cs="Arial"/>
                  </w:rPr>
                </w:rPrChange>
              </w:rPr>
              <w:t>E0</w:t>
            </w:r>
            <w:ins w:id="205" w:author="Vijay Balasubramanian (QCT)" w:date="2022-05-17T23:41:00Z">
              <w:r w:rsidR="00A80955" w:rsidRPr="00CD4BB6">
                <w:rPr>
                  <w:rFonts w:cs="Arial"/>
                  <w:highlight w:val="yellow"/>
                  <w:rPrChange w:id="206" w:author="Vijay Balasubramanian (QCT)" w:date="2022-05-18T00:02:00Z">
                    <w:rPr>
                      <w:rFonts w:cs="Arial"/>
                    </w:rPr>
                  </w:rPrChange>
                </w:rPr>
                <w:t>16</w:t>
              </w:r>
            </w:ins>
            <w:del w:id="207" w:author="Vijay Balasubramanian (QCT)" w:date="2022-05-17T23:41:00Z">
              <w:r w:rsidRPr="003C6E98" w:rsidDel="00A80955">
                <w:rPr>
                  <w:rFonts w:cs="Arial"/>
                </w:rPr>
                <w:delText>32</w:delText>
              </w:r>
            </w:del>
          </w:p>
        </w:tc>
        <w:tc>
          <w:tcPr>
            <w:tcW w:w="1984" w:type="dxa"/>
            <w:tcBorders>
              <w:top w:val="single" w:sz="4" w:space="0" w:color="auto"/>
              <w:left w:val="single" w:sz="4" w:space="0" w:color="auto"/>
              <w:bottom w:val="single" w:sz="4" w:space="0" w:color="auto"/>
              <w:right w:val="single" w:sz="4" w:space="0" w:color="auto"/>
            </w:tcBorders>
          </w:tcPr>
          <w:p w14:paraId="7A24DD6F" w14:textId="3538F90B" w:rsidR="00442566" w:rsidRPr="003C6E98" w:rsidRDefault="00442566" w:rsidP="00AA6D26">
            <w:pPr>
              <w:pStyle w:val="TAL"/>
            </w:pPr>
            <w:del w:id="208" w:author="Vijay Balasubramanian (QCT)" w:date="2022-05-17T23:41:00Z">
              <w:r w:rsidRPr="003C6E98" w:rsidDel="00A80955">
                <w:delText>Note 1</w:delText>
              </w:r>
            </w:del>
          </w:p>
        </w:tc>
      </w:tr>
      <w:tr w:rsidR="00442566" w:rsidRPr="00813CD9" w14:paraId="24C1D5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200D6A" w14:textId="77777777" w:rsidR="00442566" w:rsidRPr="00813CD9" w:rsidRDefault="00442566" w:rsidP="00AA6D26">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DAF793E" w14:textId="77777777" w:rsidR="00442566" w:rsidRPr="00813CD9" w:rsidRDefault="00442566" w:rsidP="00AA6D26">
            <w:pPr>
              <w:pStyle w:val="TAL"/>
              <w:rPr>
                <w:b/>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CB2248"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EE710"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358E2"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15AA8C"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33C8B88" w14:textId="77777777" w:rsidR="00442566" w:rsidRPr="00813CD9" w:rsidRDefault="00442566" w:rsidP="00AA6D26">
            <w:pPr>
              <w:pStyle w:val="TAL"/>
              <w:rPr>
                <w:b/>
              </w:rPr>
            </w:pPr>
          </w:p>
        </w:tc>
      </w:tr>
      <w:tr w:rsidR="00442566" w:rsidRPr="00813CD9" w14:paraId="18312F3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3A64B5" w14:textId="77777777" w:rsidR="00442566" w:rsidRPr="00813CD9" w:rsidRDefault="00442566" w:rsidP="00AA6D26">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3656E2" w14:textId="77777777" w:rsidR="00442566" w:rsidRPr="00813CD9" w:rsidRDefault="00442566" w:rsidP="00AA6D26">
            <w:pPr>
              <w:pStyle w:val="TAL"/>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B001DB"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843FBA8"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31A58B6"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A218D"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75D31F" w14:textId="77777777" w:rsidR="00442566" w:rsidRPr="00813CD9" w:rsidRDefault="00442566" w:rsidP="00AA6D26">
            <w:pPr>
              <w:pStyle w:val="TAL"/>
            </w:pPr>
          </w:p>
        </w:tc>
      </w:tr>
      <w:tr w:rsidR="00442566" w:rsidRPr="00813CD9" w14:paraId="1E692E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1EE3557" w14:textId="77777777" w:rsidR="00442566" w:rsidRPr="00813CD9" w:rsidRDefault="00442566" w:rsidP="00AA6D26">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1A811FF4" w14:textId="77777777" w:rsidR="00442566" w:rsidRPr="00813CD9" w:rsidRDefault="00442566" w:rsidP="00AA6D26">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B382D8"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FAF82F2" w14:textId="77777777" w:rsidR="00442566" w:rsidRPr="00813CD9" w:rsidRDefault="00442566" w:rsidP="00AA6D26">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5B3F35A9" w14:textId="77777777" w:rsidR="00442566" w:rsidRPr="00813CD9" w:rsidRDefault="00442566" w:rsidP="00AA6D2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2FA73A1" w14:textId="77777777" w:rsidR="00442566" w:rsidRPr="00813CD9" w:rsidRDefault="00442566" w:rsidP="00AA6D2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32BC27" w14:textId="77777777" w:rsidR="00442566" w:rsidRPr="00813CD9" w:rsidRDefault="00442566" w:rsidP="00AA6D26">
            <w:pPr>
              <w:pStyle w:val="TAL"/>
            </w:pPr>
          </w:p>
        </w:tc>
      </w:tr>
      <w:tr w:rsidR="00442566" w:rsidRPr="00813CD9" w14:paraId="151E2A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41AD172" w14:textId="77777777" w:rsidR="00442566" w:rsidRPr="00813CD9" w:rsidRDefault="00442566" w:rsidP="00AA6D26">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E1E41F" w14:textId="77777777" w:rsidR="00442566" w:rsidRPr="00813CD9" w:rsidRDefault="00442566" w:rsidP="00AA6D26">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F94DB5" w14:textId="77777777" w:rsidR="00442566" w:rsidRPr="00813CD9" w:rsidRDefault="00442566" w:rsidP="00AA6D26">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6E76E" w14:textId="77777777" w:rsidR="00442566" w:rsidRPr="00813CD9" w:rsidRDefault="00442566" w:rsidP="00AA6D26">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D893629" w14:textId="77777777" w:rsidR="00442566" w:rsidRPr="00813CD9" w:rsidRDefault="00442566" w:rsidP="00AA6D26">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F9C82" w14:textId="77777777" w:rsidR="00442566" w:rsidRPr="00813CD9" w:rsidRDefault="00442566" w:rsidP="00AA6D26">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A540A5B" w14:textId="77777777" w:rsidR="00442566" w:rsidRPr="00813CD9" w:rsidRDefault="00442566" w:rsidP="00AA6D26">
            <w:pPr>
              <w:pStyle w:val="TAL"/>
            </w:pPr>
          </w:p>
        </w:tc>
      </w:tr>
      <w:tr w:rsidR="00442566" w:rsidRPr="00813CD9" w14:paraId="73CD1EE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1601A89" w14:textId="77777777" w:rsidR="00442566" w:rsidRPr="00813CD9" w:rsidRDefault="00442566" w:rsidP="00AA6D26">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EE6CBF8" w14:textId="77777777" w:rsidR="00442566" w:rsidRPr="00813CD9" w:rsidRDefault="00442566" w:rsidP="00AA6D26">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2BA68A" w14:textId="77777777" w:rsidR="00442566" w:rsidRPr="00813CD9" w:rsidRDefault="00442566" w:rsidP="00AA6D26">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0AD84"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2D48F7"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55056B" w14:textId="77777777" w:rsidR="00442566" w:rsidRPr="00813CD9" w:rsidRDefault="00442566" w:rsidP="00AA6D26">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BDCF79" w14:textId="77777777" w:rsidR="00442566" w:rsidRPr="00813CD9" w:rsidRDefault="00442566" w:rsidP="00AA6D26">
            <w:pPr>
              <w:pStyle w:val="TAL"/>
            </w:pPr>
          </w:p>
        </w:tc>
      </w:tr>
      <w:tr w:rsidR="00442566" w:rsidRPr="00813CD9" w14:paraId="23BB65C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F27B533" w14:textId="77777777" w:rsidR="00442566" w:rsidRPr="00813CD9" w:rsidRDefault="00442566" w:rsidP="00AA6D26">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5F3660" w14:textId="77777777" w:rsidR="00442566" w:rsidRPr="00813CD9" w:rsidRDefault="00442566" w:rsidP="00AA6D26">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5DA57"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610CC" w14:textId="77777777" w:rsidR="00442566" w:rsidRPr="00813CD9" w:rsidRDefault="00442566" w:rsidP="00AA6D26">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3F501A" w14:textId="77777777" w:rsidR="00442566" w:rsidRPr="00813CD9" w:rsidRDefault="00442566" w:rsidP="00AA6D26">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F0E829" w14:textId="77777777" w:rsidR="00442566" w:rsidRPr="00813CD9" w:rsidRDefault="00442566" w:rsidP="00AA6D26">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074A55" w14:textId="77777777" w:rsidR="00442566" w:rsidRPr="00813CD9" w:rsidRDefault="00442566" w:rsidP="00AA6D26">
            <w:pPr>
              <w:pStyle w:val="TAL"/>
            </w:pPr>
          </w:p>
        </w:tc>
      </w:tr>
      <w:tr w:rsidR="00442566" w:rsidRPr="00813CD9" w14:paraId="4796ACA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73BBD3C" w14:textId="77777777" w:rsidR="00442566" w:rsidRPr="00813CD9" w:rsidRDefault="00442566" w:rsidP="00AA6D26">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79D78700" w14:textId="77777777" w:rsidR="00442566" w:rsidRPr="00813CD9" w:rsidRDefault="00442566" w:rsidP="00AA6D26">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C6313E5"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FF0CA2" w14:textId="77777777" w:rsidR="00442566" w:rsidRPr="00813CD9" w:rsidRDefault="00442566" w:rsidP="00AA6D26">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69497E3" w14:textId="77777777" w:rsidR="00442566" w:rsidRPr="00813CD9" w:rsidRDefault="00442566" w:rsidP="00AA6D2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93D508" w14:textId="77777777" w:rsidR="00442566" w:rsidRPr="00813CD9" w:rsidRDefault="00442566" w:rsidP="00AA6D26">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B604728" w14:textId="77777777" w:rsidR="00442566" w:rsidRPr="00813CD9" w:rsidRDefault="00442566" w:rsidP="00AA6D26">
            <w:pPr>
              <w:pStyle w:val="TAL"/>
            </w:pPr>
          </w:p>
        </w:tc>
      </w:tr>
      <w:tr w:rsidR="00442566" w:rsidRPr="00813CD9" w14:paraId="7011FCB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6AB525" w14:textId="77777777" w:rsidR="00442566" w:rsidRPr="00813CD9" w:rsidRDefault="00442566" w:rsidP="00AA6D26">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AB43FE7" w14:textId="77777777" w:rsidR="00442566" w:rsidRPr="00813CD9" w:rsidRDefault="00442566" w:rsidP="00AA6D26">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47DAD"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619E1"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D2BCA3E"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FA8FE1"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6E7F2E" w14:textId="77777777" w:rsidR="00442566" w:rsidRPr="00813CD9" w:rsidRDefault="00442566" w:rsidP="00AA6D26">
            <w:pPr>
              <w:pStyle w:val="TAL"/>
              <w:rPr>
                <w:rFonts w:eastAsiaTheme="minorEastAsia"/>
              </w:rPr>
            </w:pPr>
          </w:p>
        </w:tc>
      </w:tr>
      <w:tr w:rsidR="00442566" w:rsidRPr="00813CD9" w14:paraId="6892B9F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D1A2118" w14:textId="77777777" w:rsidR="00442566" w:rsidRPr="00813CD9" w:rsidRDefault="00442566" w:rsidP="00AA6D26">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E74A3B5" w14:textId="77777777" w:rsidR="00442566" w:rsidRPr="00813CD9" w:rsidRDefault="00442566" w:rsidP="00AA6D26">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 xml:space="preserve">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938B0" w14:textId="77777777" w:rsidR="00442566" w:rsidRPr="00813CD9" w:rsidRDefault="00442566" w:rsidP="00AA6D26">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7AFF" w14:textId="77777777" w:rsidR="00442566" w:rsidRPr="00813CD9" w:rsidRDefault="00442566" w:rsidP="00AA6D26">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23B7849" w14:textId="77777777" w:rsidR="00442566" w:rsidRPr="00813CD9" w:rsidRDefault="00442566" w:rsidP="00AA6D26">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822E5C"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94EDA" w14:textId="77777777" w:rsidR="00442566" w:rsidRPr="00813CD9" w:rsidRDefault="00442566" w:rsidP="00AA6D26">
            <w:pPr>
              <w:pStyle w:val="TAL"/>
              <w:rPr>
                <w:rFonts w:eastAsiaTheme="minorEastAsia"/>
              </w:rPr>
            </w:pPr>
          </w:p>
        </w:tc>
      </w:tr>
      <w:tr w:rsidR="00442566" w:rsidRPr="00813CD9" w14:paraId="66F2F77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FF612F9" w14:textId="77777777" w:rsidR="00442566" w:rsidRPr="00813CD9" w:rsidRDefault="00442566" w:rsidP="00AA6D26">
            <w:pPr>
              <w:pStyle w:val="TAL"/>
              <w:rPr>
                <w:rFonts w:cs="Arial"/>
              </w:rPr>
            </w:pPr>
            <w:r w:rsidRPr="00813CD9">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7E42C228" w14:textId="77777777" w:rsidR="00442566" w:rsidRPr="00813CD9" w:rsidRDefault="00442566" w:rsidP="00AA6D26">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1F615B"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6BE64"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22F677"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35621E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5F5955" w14:textId="77777777" w:rsidR="00442566" w:rsidRPr="00813CD9" w:rsidRDefault="00442566" w:rsidP="00AA6D26">
            <w:pPr>
              <w:pStyle w:val="TAL"/>
            </w:pPr>
          </w:p>
        </w:tc>
      </w:tr>
      <w:tr w:rsidR="00442566" w:rsidRPr="00813CD9" w14:paraId="4FA5316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20D0F37" w14:textId="77777777" w:rsidR="00442566" w:rsidRPr="00813CD9" w:rsidRDefault="00442566" w:rsidP="00AA6D26">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1A0D692E" w14:textId="77777777" w:rsidR="00442566" w:rsidRPr="00813CD9" w:rsidRDefault="00442566" w:rsidP="00AA6D26">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88C608"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21DCDA" w14:textId="77777777" w:rsidR="00442566" w:rsidRPr="00813CD9" w:rsidRDefault="00442566" w:rsidP="00AA6D26">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72256A8"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636577"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38586E" w14:textId="77777777" w:rsidR="00442566" w:rsidRPr="00813CD9" w:rsidRDefault="00442566" w:rsidP="00AA6D26">
            <w:pPr>
              <w:pStyle w:val="TAL"/>
            </w:pPr>
          </w:p>
        </w:tc>
      </w:tr>
      <w:tr w:rsidR="00442566" w:rsidRPr="00813CD9" w14:paraId="4C6274F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F65142A" w14:textId="77777777" w:rsidR="00442566" w:rsidRPr="00813CD9" w:rsidRDefault="00442566" w:rsidP="00AA6D26">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33C33745" w14:textId="77777777" w:rsidR="00442566" w:rsidRPr="00813CD9" w:rsidRDefault="00442566" w:rsidP="00AA6D26">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C2BC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77537"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787A4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F6B6B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CCD05F" w14:textId="77777777" w:rsidR="00442566" w:rsidRPr="00813CD9" w:rsidRDefault="00442566" w:rsidP="00AA6D26">
            <w:pPr>
              <w:pStyle w:val="TAL"/>
            </w:pPr>
          </w:p>
        </w:tc>
      </w:tr>
      <w:tr w:rsidR="00442566" w:rsidRPr="00813CD9" w14:paraId="7EAE2A8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82E5197" w14:textId="77777777" w:rsidR="00442566" w:rsidRPr="00813CD9" w:rsidRDefault="00442566" w:rsidP="00AA6D26">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3FD110F" w14:textId="77777777" w:rsidR="00442566" w:rsidRPr="00813CD9" w:rsidRDefault="00442566" w:rsidP="00AA6D26">
            <w:pPr>
              <w:pStyle w:val="TAL"/>
              <w:rPr>
                <w:rFonts w:cs="Arial"/>
              </w:rPr>
            </w:pPr>
            <w:r w:rsidRPr="00813CD9">
              <w:rPr>
                <w:rFonts w:cs="Arial"/>
              </w:rPr>
              <w:t xml:space="preserve">4Rx FDD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4220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1A1525" w14:textId="77777777" w:rsidR="00442566" w:rsidRPr="00813CD9" w:rsidRDefault="00442566" w:rsidP="00AA6D26">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AA2BE4"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62C8FC"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C52877" w14:textId="77777777" w:rsidR="00442566" w:rsidRPr="00813CD9" w:rsidRDefault="00442566" w:rsidP="00AA6D26">
            <w:pPr>
              <w:pStyle w:val="TAL"/>
            </w:pPr>
          </w:p>
        </w:tc>
      </w:tr>
      <w:tr w:rsidR="00442566" w:rsidRPr="00813CD9" w14:paraId="5422D92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AA374CE" w14:textId="77777777" w:rsidR="00442566" w:rsidRPr="00813CD9" w:rsidRDefault="00442566" w:rsidP="00AA6D26">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6BC50057" w14:textId="77777777" w:rsidR="00442566" w:rsidRPr="00813CD9" w:rsidRDefault="00442566" w:rsidP="00AA6D26">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AAED0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544D9B"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321D5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399C208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994618" w14:textId="77777777" w:rsidR="00442566" w:rsidRPr="00813CD9" w:rsidRDefault="00442566" w:rsidP="00AA6D26">
            <w:pPr>
              <w:pStyle w:val="TAL"/>
            </w:pPr>
          </w:p>
        </w:tc>
      </w:tr>
      <w:tr w:rsidR="00442566" w:rsidRPr="00813CD9" w14:paraId="3C3CC86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7F10C6C" w14:textId="77777777" w:rsidR="00442566" w:rsidRPr="00813CD9" w:rsidRDefault="00442566" w:rsidP="00AA6D26">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55767CF9" w14:textId="77777777" w:rsidR="00442566" w:rsidRPr="00813CD9" w:rsidRDefault="00442566" w:rsidP="00AA6D26">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A55252" w14:textId="77777777" w:rsidR="00442566" w:rsidRPr="00813CD9" w:rsidRDefault="00442566" w:rsidP="00AA6D2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3E2EB" w14:textId="77777777" w:rsidR="00442566" w:rsidRPr="00813CD9" w:rsidRDefault="00442566" w:rsidP="00AA6D26">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4F34FD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F3D6EB"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88DAC0" w14:textId="77777777" w:rsidR="00442566" w:rsidRPr="00813CD9" w:rsidRDefault="00442566" w:rsidP="00AA6D26">
            <w:pPr>
              <w:pStyle w:val="TAL"/>
            </w:pPr>
          </w:p>
        </w:tc>
      </w:tr>
      <w:tr w:rsidR="00442566" w:rsidRPr="00813CD9" w14:paraId="05E0D98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2DFCF70" w14:textId="77777777" w:rsidR="00442566" w:rsidRPr="00813CD9" w:rsidRDefault="00442566" w:rsidP="00AA6D26">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F25B6E1" w14:textId="77777777" w:rsidR="00442566" w:rsidRPr="00813CD9" w:rsidRDefault="00442566" w:rsidP="00AA6D26">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E5C29D"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7C89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187349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4AF9D96D"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17107F" w14:textId="77777777" w:rsidR="00442566" w:rsidRPr="00813CD9" w:rsidRDefault="00442566" w:rsidP="00AA6D26">
            <w:pPr>
              <w:pStyle w:val="TAL"/>
            </w:pPr>
          </w:p>
        </w:tc>
      </w:tr>
      <w:tr w:rsidR="00442566" w:rsidRPr="00813CD9" w14:paraId="6DBA1C3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065149" w14:textId="77777777" w:rsidR="00442566" w:rsidRPr="00813CD9" w:rsidRDefault="00442566" w:rsidP="00AA6D26">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369224D" w14:textId="77777777" w:rsidR="00442566" w:rsidRPr="00813CD9" w:rsidRDefault="00442566" w:rsidP="00AA6D26">
            <w:pPr>
              <w:pStyle w:val="TAL"/>
              <w:rPr>
                <w:rFonts w:cs="Arial"/>
              </w:rPr>
            </w:pPr>
            <w:r w:rsidRPr="00813CD9">
              <w:rPr>
                <w:rFonts w:cs="Arial"/>
              </w:rPr>
              <w:t xml:space="preserve">4Rx TDD FR1 aperiodic </w:t>
            </w:r>
            <w:proofErr w:type="spellStart"/>
            <w:r w:rsidRPr="00813CD9">
              <w:rPr>
                <w:rFonts w:cs="Arial"/>
              </w:rPr>
              <w:t>subband</w:t>
            </w:r>
            <w:proofErr w:type="spellEnd"/>
            <w:r w:rsidRPr="00813CD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55DA7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A9B4E8" w14:textId="77777777" w:rsidR="00442566" w:rsidRPr="00813CD9" w:rsidRDefault="00442566" w:rsidP="00AA6D26">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C8E074B"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 xml:space="preserve">s supporting 5GS TDD FR1 </w:t>
            </w:r>
            <w:proofErr w:type="gramStart"/>
            <w:r w:rsidRPr="00813CD9">
              <w:rPr>
                <w:rFonts w:cs="Arial"/>
              </w:rPr>
              <w:t>and  4</w:t>
            </w:r>
            <w:proofErr w:type="gramEnd"/>
            <w:r w:rsidRPr="00813CD9">
              <w:rPr>
                <w:rFonts w:cs="Arial"/>
              </w:rPr>
              <w:t>Rx antenna ports</w:t>
            </w:r>
          </w:p>
        </w:tc>
        <w:tc>
          <w:tcPr>
            <w:tcW w:w="1559" w:type="dxa"/>
            <w:tcBorders>
              <w:top w:val="single" w:sz="4" w:space="0" w:color="auto"/>
              <w:left w:val="single" w:sz="4" w:space="0" w:color="auto"/>
              <w:bottom w:val="single" w:sz="4" w:space="0" w:color="auto"/>
              <w:right w:val="single" w:sz="4" w:space="0" w:color="auto"/>
            </w:tcBorders>
            <w:hideMark/>
          </w:tcPr>
          <w:p w14:paraId="0FBA880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00A4AC" w14:textId="77777777" w:rsidR="00442566" w:rsidRPr="00813CD9" w:rsidRDefault="00442566" w:rsidP="00AA6D26">
            <w:pPr>
              <w:pStyle w:val="TAL"/>
            </w:pPr>
          </w:p>
        </w:tc>
      </w:tr>
      <w:tr w:rsidR="00442566" w:rsidRPr="00813CD9" w14:paraId="3A44D9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7D88F79" w14:textId="77777777" w:rsidR="00442566" w:rsidRPr="00813CD9" w:rsidRDefault="00442566" w:rsidP="00AA6D26">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A04CF53"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5929019"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2AEECF7" w14:textId="77777777" w:rsidR="00442566" w:rsidRPr="00813CD9" w:rsidRDefault="00442566" w:rsidP="00AA6D26">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3BC5B06C" w14:textId="77777777" w:rsidR="00442566" w:rsidRPr="00813CD9" w:rsidRDefault="00442566" w:rsidP="00AA6D26">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A0E0045"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62D1328" w14:textId="77777777" w:rsidR="00442566" w:rsidRPr="00813CD9" w:rsidRDefault="00442566" w:rsidP="00AA6D26">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442566" w:rsidRPr="00813CD9" w14:paraId="56648A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E510482" w14:textId="77777777" w:rsidR="00442566" w:rsidRPr="00813CD9" w:rsidRDefault="00442566" w:rsidP="00AA6D26">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0526EF82"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1BF0081"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7832A21" w14:textId="77777777" w:rsidR="00442566" w:rsidRPr="00813CD9" w:rsidRDefault="00442566" w:rsidP="00AA6D26">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5DF428F3" w14:textId="77777777" w:rsidR="00442566" w:rsidRPr="00813CD9" w:rsidRDefault="00442566" w:rsidP="00AA6D26">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AD3E0DE" w14:textId="77777777" w:rsidR="00442566" w:rsidRPr="00813CD9" w:rsidRDefault="00442566" w:rsidP="00AA6D26">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D66A8C0" w14:textId="77777777" w:rsidR="00442566" w:rsidRPr="00813CD9" w:rsidRDefault="00442566" w:rsidP="00AA6D26">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442566" w:rsidRPr="00813CD9" w14:paraId="6EFEB1A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A175039" w14:textId="77777777" w:rsidR="00442566" w:rsidRPr="00813CD9" w:rsidRDefault="00442566" w:rsidP="00AA6D26">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B6D784C"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1ACAA10" w14:textId="77777777" w:rsidR="00442566" w:rsidRPr="00813CD9" w:rsidRDefault="00442566" w:rsidP="00AA6D26">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8051954" w14:textId="77777777" w:rsidR="00442566" w:rsidRPr="00813CD9" w:rsidRDefault="00442566" w:rsidP="00AA6D26">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26A98C7A" w14:textId="77777777" w:rsidR="00442566" w:rsidRPr="00813CD9" w:rsidRDefault="00442566" w:rsidP="00AA6D26">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7ED972" w14:textId="77777777" w:rsidR="00442566" w:rsidRPr="00813CD9" w:rsidRDefault="00442566" w:rsidP="00AA6D26">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0A68BBF1" w14:textId="77777777" w:rsidR="00442566" w:rsidRPr="00813CD9" w:rsidRDefault="00442566" w:rsidP="00AA6D26">
            <w:pPr>
              <w:pStyle w:val="TAL"/>
              <w:rPr>
                <w:lang w:eastAsia="zh-CN"/>
              </w:rPr>
            </w:pPr>
          </w:p>
        </w:tc>
      </w:tr>
      <w:tr w:rsidR="00442566" w:rsidRPr="00813CD9" w14:paraId="7A3397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BF1B70C" w14:textId="77777777" w:rsidR="00442566" w:rsidRPr="00813CD9" w:rsidRDefault="00442566" w:rsidP="00AA6D26">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3081283" w14:textId="77777777" w:rsidR="00442566" w:rsidRPr="00813CD9" w:rsidRDefault="00442566" w:rsidP="00AA6D26">
            <w:pPr>
              <w:pStyle w:val="TAL"/>
            </w:pPr>
            <w:r w:rsidRPr="00813CD9">
              <w:rPr>
                <w:lang w:eastAsia="zh-CN"/>
              </w:rPr>
              <w:t xml:space="preserve">2Rx FDD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BB0C8D"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DD3259"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E151DB"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40E0A04"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A2EB8E" w14:textId="77777777" w:rsidR="00442566" w:rsidRPr="00813CD9" w:rsidRDefault="00442566" w:rsidP="00AA6D26">
            <w:pPr>
              <w:pStyle w:val="TAL"/>
            </w:pPr>
          </w:p>
        </w:tc>
      </w:tr>
      <w:tr w:rsidR="00442566" w:rsidRPr="00813CD9" w14:paraId="3249F8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8593EBD" w14:textId="77777777" w:rsidR="00442566" w:rsidRPr="00813CD9" w:rsidRDefault="00442566" w:rsidP="00AA6D26">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2C89D13" w14:textId="77777777" w:rsidR="00442566" w:rsidRPr="00813CD9" w:rsidRDefault="00442566" w:rsidP="00AA6D26">
            <w:pPr>
              <w:pStyle w:val="TAL"/>
            </w:pPr>
            <w:r w:rsidRPr="00813CD9">
              <w:rPr>
                <w:lang w:eastAsia="zh-CN"/>
              </w:rPr>
              <w:t xml:space="preserve">2Rx FDD FR1 Single PMI with 8TX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3E8F28"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06E6A6" w14:textId="77777777" w:rsidR="00442566" w:rsidRPr="00813CD9" w:rsidRDefault="00442566" w:rsidP="00AA6D26">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CB351D"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C165F6" w14:textId="77777777" w:rsidR="00442566" w:rsidRPr="00813CD9" w:rsidRDefault="00442566" w:rsidP="00AA6D26">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172B3" w14:textId="77777777" w:rsidR="00442566" w:rsidRPr="00813CD9" w:rsidRDefault="00442566" w:rsidP="00AA6D26">
            <w:pPr>
              <w:pStyle w:val="TAL"/>
            </w:pPr>
          </w:p>
        </w:tc>
      </w:tr>
      <w:tr w:rsidR="00442566" w:rsidRPr="00813CD9" w14:paraId="3D98811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ADB682E" w14:textId="77777777" w:rsidR="00442566" w:rsidRPr="00813CD9" w:rsidRDefault="00442566" w:rsidP="00AA6D26">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388906" w14:textId="77777777" w:rsidR="00442566" w:rsidRPr="00813CD9" w:rsidRDefault="00442566" w:rsidP="00AA6D26">
            <w:pPr>
              <w:pStyle w:val="TAL"/>
              <w:rPr>
                <w:lang w:eastAsia="zh-CN"/>
              </w:rPr>
            </w:pPr>
            <w:r w:rsidRPr="00813CD9">
              <w:t xml:space="preserve">2Rx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D7CA0" w14:textId="77777777" w:rsidR="00442566" w:rsidRPr="00813CD9" w:rsidRDefault="00442566" w:rsidP="00AA6D26">
            <w:pPr>
              <w:pStyle w:val="TAC"/>
              <w:rPr>
                <w:rFonts w:cs="Arial"/>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2F0F9"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735B0B"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78A5F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4B174" w14:textId="77777777" w:rsidR="00442566" w:rsidRPr="00813CD9" w:rsidRDefault="00442566" w:rsidP="00AA6D26">
            <w:pPr>
              <w:pStyle w:val="TAL"/>
            </w:pPr>
          </w:p>
        </w:tc>
      </w:tr>
      <w:tr w:rsidR="00442566" w:rsidRPr="00813CD9" w14:paraId="64B5718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E9E0470" w14:textId="77777777" w:rsidR="00442566" w:rsidRPr="00813CD9" w:rsidRDefault="00442566" w:rsidP="00AA6D26">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F1CFA6E" w14:textId="77777777" w:rsidR="00442566" w:rsidRPr="00813CD9" w:rsidRDefault="00442566" w:rsidP="00AA6D26">
            <w:pPr>
              <w:pStyle w:val="TAL"/>
            </w:pPr>
            <w:r w:rsidRPr="00813CD9">
              <w:t xml:space="preserve">2Rx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C01B37"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E0CADF"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D3A83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E8888A"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CAF211" w14:textId="77777777" w:rsidR="00442566" w:rsidRPr="00813CD9" w:rsidRDefault="00442566" w:rsidP="00AA6D26">
            <w:pPr>
              <w:pStyle w:val="TAL"/>
            </w:pPr>
          </w:p>
        </w:tc>
      </w:tr>
      <w:tr w:rsidR="00442566" w:rsidRPr="00813CD9" w14:paraId="172EB6A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FD06152" w14:textId="77777777" w:rsidR="00442566" w:rsidRPr="00813CD9" w:rsidRDefault="00442566" w:rsidP="00AA6D26">
            <w:pPr>
              <w:pStyle w:val="TAL"/>
              <w:rPr>
                <w:lang w:eastAsia="zh-CN"/>
              </w:rPr>
            </w:pPr>
            <w:r w:rsidRPr="00813CD9">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18323925" w14:textId="77777777" w:rsidR="00442566" w:rsidRPr="00813CD9" w:rsidRDefault="00442566" w:rsidP="00AA6D26">
            <w:pPr>
              <w:pStyle w:val="TAL"/>
            </w:pPr>
            <w:r w:rsidRPr="00813CD9">
              <w:t xml:space="preserve">2Rx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C6F650"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E44BE8" w14:textId="77777777" w:rsidR="00442566" w:rsidRPr="00813CD9" w:rsidRDefault="00442566" w:rsidP="00AA6D26">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1140CBE4"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DA9DAD"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DFEA5C" w14:textId="77777777" w:rsidR="00442566" w:rsidRPr="00813CD9" w:rsidRDefault="00442566" w:rsidP="00AA6D26">
            <w:pPr>
              <w:pStyle w:val="TAL"/>
            </w:pPr>
          </w:p>
        </w:tc>
      </w:tr>
      <w:tr w:rsidR="00442566" w:rsidRPr="00813CD9" w14:paraId="4BB87F4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621AF01" w14:textId="77777777" w:rsidR="00442566" w:rsidRPr="00813CD9" w:rsidRDefault="00442566" w:rsidP="00AA6D26">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543BC1E" w14:textId="77777777" w:rsidR="00442566" w:rsidRPr="00813CD9" w:rsidRDefault="00442566" w:rsidP="00AA6D26">
            <w:pPr>
              <w:pStyle w:val="TAL"/>
            </w:pPr>
            <w:r w:rsidRPr="00813CD9">
              <w:t xml:space="preserve">2Rx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947D07"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8D3CDF" w14:textId="77777777" w:rsidR="00442566" w:rsidRPr="00813CD9" w:rsidRDefault="00442566" w:rsidP="00AA6D26">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665343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910FD4"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18F696" w14:textId="77777777" w:rsidR="00442566" w:rsidRPr="00813CD9" w:rsidRDefault="00442566" w:rsidP="00AA6D26">
            <w:pPr>
              <w:pStyle w:val="TAL"/>
            </w:pPr>
          </w:p>
        </w:tc>
      </w:tr>
      <w:tr w:rsidR="00442566" w:rsidRPr="00813CD9" w14:paraId="539C85C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FF8B09E" w14:textId="77777777" w:rsidR="00442566" w:rsidRPr="00813CD9" w:rsidRDefault="00442566" w:rsidP="00AA6D26">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29CA313" w14:textId="77777777" w:rsidR="00442566" w:rsidRPr="00813CD9" w:rsidRDefault="00442566" w:rsidP="00AA6D26">
            <w:pPr>
              <w:pStyle w:val="TAL"/>
            </w:pPr>
            <w:r w:rsidRPr="00813CD9">
              <w:rPr>
                <w:lang w:eastAsia="zh-CN"/>
              </w:rPr>
              <w:t xml:space="preserve">2Rx TDD FR1 Single PMI with 4TX </w:t>
            </w:r>
            <w:proofErr w:type="spellStart"/>
            <w:r w:rsidRPr="00813CD9">
              <w:rPr>
                <w:lang w:eastAsia="zh-CN"/>
              </w:rPr>
              <w:t>TypeI-SinglePanel</w:t>
            </w:r>
            <w:proofErr w:type="spellEnd"/>
            <w:r w:rsidRPr="00813CD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8C52D" w14:textId="77777777" w:rsidR="00442566" w:rsidRPr="00813CD9" w:rsidRDefault="00442566" w:rsidP="00AA6D26">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212ED0" w14:textId="77777777" w:rsidR="00442566" w:rsidRPr="00813CD9" w:rsidRDefault="00442566" w:rsidP="00AA6D26">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0D956A"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9D1A9"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5D052D" w14:textId="77777777" w:rsidR="00442566" w:rsidRPr="00813CD9" w:rsidRDefault="00442566" w:rsidP="00AA6D26">
            <w:pPr>
              <w:pStyle w:val="TAL"/>
            </w:pPr>
          </w:p>
        </w:tc>
      </w:tr>
      <w:tr w:rsidR="00442566" w:rsidRPr="00813CD9" w14:paraId="2246D4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6C636B5" w14:textId="77777777" w:rsidR="00442566" w:rsidRPr="00813CD9" w:rsidRDefault="00442566" w:rsidP="00AA6D26">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D2D95CB" w14:textId="77777777" w:rsidR="00442566" w:rsidRPr="00813CD9" w:rsidRDefault="00442566" w:rsidP="00AA6D26">
            <w:pPr>
              <w:pStyle w:val="TAL"/>
              <w:rPr>
                <w:lang w:eastAsia="zh-CN"/>
              </w:rPr>
            </w:pPr>
            <w:r w:rsidRPr="00813CD9">
              <w:rPr>
                <w:rFonts w:cs="Arial"/>
                <w:lang w:eastAsia="zh-CN"/>
              </w:rPr>
              <w:t xml:space="preserve">2Rx TDD FR1 Single PMI with 8TX </w:t>
            </w:r>
            <w:proofErr w:type="spellStart"/>
            <w:r w:rsidRPr="00813CD9">
              <w:rPr>
                <w:rFonts w:cs="Arial"/>
                <w:lang w:eastAsia="zh-CN"/>
              </w:rPr>
              <w:t>TypeI-SinglePanel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87700"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9DDFD"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A62C71"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03DCD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3D071E" w14:textId="77777777" w:rsidR="00442566" w:rsidRPr="00813CD9" w:rsidRDefault="00442566" w:rsidP="00AA6D26">
            <w:pPr>
              <w:pStyle w:val="TAL"/>
            </w:pPr>
          </w:p>
        </w:tc>
      </w:tr>
      <w:tr w:rsidR="00442566" w:rsidRPr="00813CD9" w14:paraId="04A59A3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26274F1" w14:textId="77777777" w:rsidR="00442566" w:rsidRPr="00813CD9" w:rsidRDefault="00442566" w:rsidP="00AA6D26">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62CFEEA" w14:textId="77777777" w:rsidR="00442566" w:rsidRPr="00813CD9" w:rsidRDefault="00442566" w:rsidP="00AA6D26">
            <w:pPr>
              <w:pStyle w:val="TAL"/>
              <w:rPr>
                <w:rFonts w:cs="Arial"/>
                <w:lang w:eastAsia="zh-CN"/>
              </w:rPr>
            </w:pPr>
            <w:r w:rsidRPr="00813CD9">
              <w:rPr>
                <w:rFonts w:cs="Arial"/>
                <w:lang w:eastAsia="zh-CN"/>
              </w:rPr>
              <w:t xml:space="preserve">2Rx TDD FR1 Single PMI with 16Tx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3C4E24"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EB3F1"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099D78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ED37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687036" w14:textId="77777777" w:rsidR="00442566" w:rsidRPr="00813CD9" w:rsidRDefault="00442566" w:rsidP="00AA6D26">
            <w:pPr>
              <w:pStyle w:val="TAL"/>
            </w:pPr>
          </w:p>
        </w:tc>
      </w:tr>
      <w:tr w:rsidR="00442566" w:rsidRPr="00813CD9" w14:paraId="1A305E8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01903B8" w14:textId="77777777" w:rsidR="00442566" w:rsidRPr="00813CD9" w:rsidRDefault="00442566" w:rsidP="00AA6D26">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3AB09358" w14:textId="77777777" w:rsidR="00442566" w:rsidRPr="00813CD9" w:rsidRDefault="00442566" w:rsidP="00AA6D26">
            <w:pPr>
              <w:pStyle w:val="TAL"/>
              <w:rPr>
                <w:rFonts w:cs="Arial"/>
                <w:lang w:eastAsia="zh-CN"/>
              </w:rPr>
            </w:pPr>
            <w:r w:rsidRPr="00813CD9">
              <w:rPr>
                <w:rFonts w:cs="Arial"/>
                <w:lang w:eastAsia="zh-CN"/>
              </w:rPr>
              <w:t xml:space="preserve">2Rx TDD FR1 Single PMI with 32Tx Type1 - </w:t>
            </w:r>
            <w:proofErr w:type="spellStart"/>
            <w:r w:rsidRPr="00813CD9">
              <w:rPr>
                <w:rFonts w:cs="Arial"/>
                <w:lang w:eastAsia="zh-CN"/>
              </w:rPr>
              <w:t>SinglePanel</w:t>
            </w:r>
            <w:proofErr w:type="spellEnd"/>
            <w:r w:rsidRPr="00813CD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116738"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B1976C" w14:textId="77777777" w:rsidR="00442566" w:rsidRPr="00813CD9" w:rsidRDefault="00442566" w:rsidP="00AA6D26">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10B0065"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1B0DC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EBE155" w14:textId="77777777" w:rsidR="00442566" w:rsidRPr="00813CD9" w:rsidRDefault="00442566" w:rsidP="00AA6D26">
            <w:pPr>
              <w:pStyle w:val="TAL"/>
            </w:pPr>
          </w:p>
        </w:tc>
      </w:tr>
      <w:tr w:rsidR="00442566" w:rsidRPr="00813CD9" w14:paraId="444ECD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CA678E4" w14:textId="77777777" w:rsidR="00442566" w:rsidRPr="00813CD9" w:rsidRDefault="00442566" w:rsidP="00AA6D26">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978B09A" w14:textId="77777777" w:rsidR="00442566" w:rsidRPr="00813CD9" w:rsidRDefault="00442566" w:rsidP="00AA6D26">
            <w:pPr>
              <w:pStyle w:val="TAL"/>
              <w:rPr>
                <w:rFonts w:cs="Arial"/>
                <w:lang w:eastAsia="zh-CN"/>
              </w:rPr>
            </w:pPr>
            <w:r w:rsidRPr="00813CD9">
              <w:t xml:space="preserve">2Rx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1BBB65"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F0D50D" w14:textId="77777777" w:rsidR="00442566" w:rsidRPr="00813CD9" w:rsidRDefault="00442566" w:rsidP="00AA6D26">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722A38E0"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D4CB74"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8E1880" w14:textId="77777777" w:rsidR="00442566" w:rsidRPr="00813CD9" w:rsidRDefault="00442566" w:rsidP="00AA6D26">
            <w:pPr>
              <w:pStyle w:val="TAL"/>
            </w:pPr>
          </w:p>
        </w:tc>
      </w:tr>
      <w:tr w:rsidR="00442566" w:rsidRPr="00813CD9" w14:paraId="76CE5C4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1E3DE3DF" w14:textId="77777777" w:rsidR="00442566" w:rsidRPr="00813CD9" w:rsidRDefault="00442566" w:rsidP="00AA6D26">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75BAA64" w14:textId="77777777" w:rsidR="00442566" w:rsidRPr="00813CD9" w:rsidRDefault="00442566" w:rsidP="00AA6D26">
            <w:pPr>
              <w:pStyle w:val="TAL"/>
            </w:pPr>
            <w:r w:rsidRPr="00813CD9">
              <w:t xml:space="preserve">2Rx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A4AA01"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1A9C84" w14:textId="77777777" w:rsidR="00442566" w:rsidRPr="00813CD9" w:rsidRDefault="00442566" w:rsidP="00AA6D26">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71F3379C"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A95CB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5610C6" w14:textId="77777777" w:rsidR="00442566" w:rsidRPr="00813CD9" w:rsidRDefault="00442566" w:rsidP="00AA6D26">
            <w:pPr>
              <w:pStyle w:val="TAL"/>
            </w:pPr>
          </w:p>
        </w:tc>
      </w:tr>
      <w:tr w:rsidR="00442566" w:rsidRPr="00813CD9" w14:paraId="3F7E23D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B74D23" w14:textId="77777777" w:rsidR="00442566" w:rsidRPr="00813CD9" w:rsidRDefault="00442566" w:rsidP="00AA6D26">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41711DB" w14:textId="77777777" w:rsidR="00442566" w:rsidRPr="00813CD9" w:rsidRDefault="00442566" w:rsidP="00AA6D26">
            <w:pPr>
              <w:pStyle w:val="TAL"/>
              <w:rPr>
                <w:lang w:eastAsia="zh-CN"/>
              </w:rPr>
            </w:pPr>
            <w:r w:rsidRPr="00813CD9">
              <w:rPr>
                <w:rFonts w:cs="Arial"/>
              </w:rPr>
              <w:t xml:space="preserve">4Rx FDD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14C5B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F2D2ED"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D92C42F"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7D231A" w14:textId="77777777" w:rsidR="00442566" w:rsidRPr="00813CD9" w:rsidRDefault="00442566" w:rsidP="00AA6D26">
            <w:pPr>
              <w:pStyle w:val="TAL"/>
              <w:rPr>
                <w:rFonts w:cs="Arial"/>
              </w:rPr>
            </w:pPr>
            <w:r w:rsidRPr="00813CD9">
              <w:rPr>
                <w:rFonts w:cs="Arial"/>
              </w:rPr>
              <w:t>D008</w:t>
            </w:r>
          </w:p>
          <w:p w14:paraId="75B88917"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701FBB" w14:textId="77777777" w:rsidR="00442566" w:rsidRPr="00813CD9" w:rsidRDefault="00442566" w:rsidP="00AA6D26">
            <w:pPr>
              <w:pStyle w:val="TAL"/>
            </w:pPr>
          </w:p>
        </w:tc>
      </w:tr>
      <w:tr w:rsidR="00442566" w:rsidRPr="00813CD9" w14:paraId="3267CDC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3115CA" w14:textId="77777777" w:rsidR="00442566" w:rsidRPr="00813CD9" w:rsidRDefault="00442566" w:rsidP="00AA6D26">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71DD2CE" w14:textId="77777777" w:rsidR="00442566" w:rsidRPr="00813CD9" w:rsidRDefault="00442566" w:rsidP="00AA6D26">
            <w:pPr>
              <w:pStyle w:val="TAL"/>
              <w:rPr>
                <w:lang w:eastAsia="zh-CN"/>
              </w:rPr>
            </w:pPr>
            <w:r w:rsidRPr="00813CD9">
              <w:rPr>
                <w:rFonts w:cs="Arial"/>
              </w:rPr>
              <w:t xml:space="preserve">4Rx FDD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2CFC4E"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D82383" w14:textId="77777777" w:rsidR="00442566" w:rsidRPr="00813CD9" w:rsidRDefault="00442566" w:rsidP="00AA6D26">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4D73700"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65CFBE" w14:textId="77777777" w:rsidR="00442566" w:rsidRPr="00813CD9" w:rsidRDefault="00442566" w:rsidP="00AA6D26">
            <w:pPr>
              <w:pStyle w:val="TAL"/>
              <w:rPr>
                <w:rFonts w:cs="Arial"/>
              </w:rPr>
            </w:pPr>
            <w:r w:rsidRPr="00813CD9">
              <w:rPr>
                <w:rFonts w:cs="Arial"/>
              </w:rPr>
              <w:t>D008</w:t>
            </w:r>
          </w:p>
          <w:p w14:paraId="2FDF969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A04445" w14:textId="77777777" w:rsidR="00442566" w:rsidRPr="00813CD9" w:rsidRDefault="00442566" w:rsidP="00AA6D26">
            <w:pPr>
              <w:pStyle w:val="TAL"/>
            </w:pPr>
          </w:p>
        </w:tc>
      </w:tr>
      <w:tr w:rsidR="00442566" w:rsidRPr="00813CD9" w14:paraId="5E6D0B0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34D31EA" w14:textId="77777777" w:rsidR="00442566" w:rsidRPr="00813CD9" w:rsidRDefault="00442566" w:rsidP="00AA6D26">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380BED0" w14:textId="77777777" w:rsidR="00442566" w:rsidRPr="00813CD9" w:rsidRDefault="00442566" w:rsidP="00AA6D26">
            <w:pPr>
              <w:pStyle w:val="TAL"/>
              <w:rPr>
                <w:rFonts w:cs="Arial"/>
              </w:rPr>
            </w:pPr>
            <w:r w:rsidRPr="00813CD9">
              <w:t xml:space="preserve">4Rx FDD FR1 Multiple PMI with 16Tx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25257B" w14:textId="77777777" w:rsidR="00442566" w:rsidRPr="00813CD9" w:rsidRDefault="00442566" w:rsidP="00AA6D26">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1B9315" w14:textId="77777777" w:rsidR="00442566" w:rsidRPr="00813CD9" w:rsidRDefault="00442566" w:rsidP="00AA6D26">
            <w:pPr>
              <w:pStyle w:val="TAL"/>
              <w:rPr>
                <w:rFonts w:eastAsiaTheme="minorEastAsia"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DE67DB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70F32D" w14:textId="77777777" w:rsidR="00442566" w:rsidRPr="00813CD9" w:rsidRDefault="00442566" w:rsidP="00AA6D26">
            <w:pPr>
              <w:pStyle w:val="TAL"/>
              <w:rPr>
                <w:rFonts w:cs="Arial"/>
              </w:rPr>
            </w:pPr>
            <w:r w:rsidRPr="00813CD9">
              <w:rPr>
                <w:rFonts w:cs="Arial"/>
              </w:rPr>
              <w:t>D008</w:t>
            </w:r>
          </w:p>
          <w:p w14:paraId="0E2DD33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F0C1ACE" w14:textId="77777777" w:rsidR="00442566" w:rsidRPr="00813CD9" w:rsidRDefault="00442566" w:rsidP="00AA6D26">
            <w:pPr>
              <w:pStyle w:val="TAL"/>
            </w:pPr>
          </w:p>
        </w:tc>
      </w:tr>
      <w:tr w:rsidR="00442566" w:rsidRPr="00813CD9" w14:paraId="4D8118CE"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84DF719" w14:textId="77777777" w:rsidR="00442566" w:rsidRPr="00813CD9" w:rsidRDefault="00442566" w:rsidP="00AA6D26">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20D39DA" w14:textId="77777777" w:rsidR="00442566" w:rsidRPr="00813CD9" w:rsidRDefault="00442566" w:rsidP="00AA6D26">
            <w:pPr>
              <w:pStyle w:val="TAL"/>
            </w:pPr>
            <w:r w:rsidRPr="00813CD9">
              <w:t xml:space="preserve">4Rx FDD FR1 Single PMI with 32Tx Type I – </w:t>
            </w:r>
            <w:proofErr w:type="spellStart"/>
            <w:r w:rsidRPr="00813CD9">
              <w:t>SinglePanel</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710369"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9CBB3A" w14:textId="77777777" w:rsidR="00442566" w:rsidRPr="00813CD9" w:rsidRDefault="00442566" w:rsidP="00AA6D26">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C74FA7"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477A42" w14:textId="77777777" w:rsidR="00442566" w:rsidRPr="00813CD9" w:rsidRDefault="00442566" w:rsidP="00AA6D26">
            <w:pPr>
              <w:pStyle w:val="TAL"/>
              <w:rPr>
                <w:rFonts w:cs="Arial"/>
              </w:rPr>
            </w:pPr>
            <w:r w:rsidRPr="00813CD9">
              <w:rPr>
                <w:rFonts w:cs="Arial"/>
              </w:rPr>
              <w:t>D008</w:t>
            </w:r>
          </w:p>
          <w:p w14:paraId="5729FF7B"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3AF2CB" w14:textId="77777777" w:rsidR="00442566" w:rsidRPr="00813CD9" w:rsidRDefault="00442566" w:rsidP="00AA6D26">
            <w:pPr>
              <w:pStyle w:val="TAL"/>
            </w:pPr>
          </w:p>
        </w:tc>
      </w:tr>
      <w:tr w:rsidR="00442566" w:rsidRPr="00813CD9" w14:paraId="19EAA9F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CA1867A" w14:textId="77777777" w:rsidR="00442566" w:rsidRPr="00813CD9" w:rsidRDefault="00442566" w:rsidP="00AA6D26">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BB0F45A" w14:textId="77777777" w:rsidR="00442566" w:rsidRPr="00813CD9" w:rsidRDefault="00442566" w:rsidP="00AA6D26">
            <w:pPr>
              <w:pStyle w:val="TAL"/>
            </w:pPr>
            <w:r w:rsidRPr="00813CD9">
              <w:t xml:space="preserve">4Rx FDD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9AE841" w14:textId="77777777" w:rsidR="00442566" w:rsidRPr="00813CD9" w:rsidRDefault="00442566" w:rsidP="00AA6D26">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CCAFF" w14:textId="77777777" w:rsidR="00442566" w:rsidRPr="00813CD9" w:rsidRDefault="00442566" w:rsidP="00AA6D26">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46947A1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91DB6CD" w14:textId="77777777" w:rsidR="00442566" w:rsidRPr="00813CD9" w:rsidRDefault="00442566" w:rsidP="00AA6D26">
            <w:pPr>
              <w:pStyle w:val="TAL"/>
              <w:rPr>
                <w:rFonts w:cs="Arial"/>
              </w:rPr>
            </w:pPr>
            <w:r w:rsidRPr="00813CD9">
              <w:rPr>
                <w:rFonts w:cs="Arial"/>
              </w:rPr>
              <w:t>D008</w:t>
            </w:r>
          </w:p>
          <w:p w14:paraId="13FAB183"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78BCAB" w14:textId="77777777" w:rsidR="00442566" w:rsidRPr="00813CD9" w:rsidRDefault="00442566" w:rsidP="00AA6D26">
            <w:pPr>
              <w:pStyle w:val="TAL"/>
            </w:pPr>
          </w:p>
        </w:tc>
      </w:tr>
      <w:tr w:rsidR="00442566" w:rsidRPr="00813CD9" w14:paraId="1BB2705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A863068" w14:textId="77777777" w:rsidR="00442566" w:rsidRPr="00813CD9" w:rsidRDefault="00442566" w:rsidP="00AA6D26">
            <w:pPr>
              <w:pStyle w:val="TAL"/>
              <w:rPr>
                <w:lang w:eastAsia="zh-CN"/>
              </w:rPr>
            </w:pPr>
            <w:r w:rsidRPr="00813CD9">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68FBE5E9" w14:textId="77777777" w:rsidR="00442566" w:rsidRPr="00813CD9" w:rsidRDefault="00442566" w:rsidP="00AA6D26">
            <w:pPr>
              <w:pStyle w:val="TAL"/>
            </w:pPr>
            <w:r w:rsidRPr="00813CD9">
              <w:t xml:space="preserve">4Rx FDD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B01D93" w14:textId="77777777" w:rsidR="00442566" w:rsidRPr="00813CD9" w:rsidRDefault="00442566" w:rsidP="00AA6D26">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6B4287" w14:textId="77777777" w:rsidR="00442566" w:rsidRPr="00813CD9" w:rsidRDefault="00442566" w:rsidP="00AA6D26">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2E422BE"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5158382" w14:textId="77777777" w:rsidR="00442566" w:rsidRPr="00813CD9" w:rsidRDefault="00442566" w:rsidP="00AA6D26">
            <w:pPr>
              <w:pStyle w:val="TAL"/>
              <w:rPr>
                <w:rFonts w:cs="Arial"/>
              </w:rPr>
            </w:pPr>
            <w:r w:rsidRPr="00813CD9">
              <w:rPr>
                <w:rFonts w:cs="Arial"/>
              </w:rPr>
              <w:t>D008</w:t>
            </w:r>
          </w:p>
          <w:p w14:paraId="2562B359"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732BD" w14:textId="77777777" w:rsidR="00442566" w:rsidRPr="00813CD9" w:rsidRDefault="00442566" w:rsidP="00AA6D26">
            <w:pPr>
              <w:pStyle w:val="TAL"/>
            </w:pPr>
          </w:p>
        </w:tc>
      </w:tr>
      <w:tr w:rsidR="00442566" w:rsidRPr="00813CD9" w14:paraId="2AC99F6D"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78B8195" w14:textId="77777777" w:rsidR="00442566" w:rsidRPr="00813CD9" w:rsidRDefault="00442566" w:rsidP="00AA6D26">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DF706C6" w14:textId="77777777" w:rsidR="00442566" w:rsidRPr="00813CD9" w:rsidRDefault="00442566" w:rsidP="00AA6D26">
            <w:pPr>
              <w:pStyle w:val="TAL"/>
              <w:rPr>
                <w:lang w:eastAsia="zh-CN"/>
              </w:rPr>
            </w:pPr>
            <w:r w:rsidRPr="00813CD9">
              <w:rPr>
                <w:rFonts w:cs="Arial"/>
              </w:rPr>
              <w:t xml:space="preserve">4Rx TDD FR1 Single PMI with 4TX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BA501"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617B7"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48A72A"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41CE60" w14:textId="77777777" w:rsidR="00442566" w:rsidRPr="00813CD9" w:rsidRDefault="00442566" w:rsidP="00AA6D26">
            <w:pPr>
              <w:pStyle w:val="TAL"/>
              <w:rPr>
                <w:rFonts w:cs="Arial"/>
              </w:rPr>
            </w:pPr>
            <w:r w:rsidRPr="00813CD9">
              <w:rPr>
                <w:rFonts w:cs="Arial"/>
              </w:rPr>
              <w:t>D010</w:t>
            </w:r>
          </w:p>
          <w:p w14:paraId="5B9703BA"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76E204" w14:textId="77777777" w:rsidR="00442566" w:rsidRPr="00813CD9" w:rsidRDefault="00442566" w:rsidP="00AA6D26">
            <w:pPr>
              <w:pStyle w:val="TAL"/>
            </w:pPr>
          </w:p>
        </w:tc>
      </w:tr>
      <w:tr w:rsidR="00442566" w:rsidRPr="00813CD9" w14:paraId="651F9DA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F5E8A0" w14:textId="77777777" w:rsidR="00442566" w:rsidRPr="00813CD9" w:rsidRDefault="00442566" w:rsidP="00AA6D26">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BE9F54D" w14:textId="77777777" w:rsidR="00442566" w:rsidRPr="00813CD9" w:rsidRDefault="00442566" w:rsidP="00AA6D26">
            <w:pPr>
              <w:pStyle w:val="TAL"/>
              <w:rPr>
                <w:lang w:eastAsia="zh-CN"/>
              </w:rPr>
            </w:pPr>
            <w:r w:rsidRPr="00813CD9">
              <w:rPr>
                <w:rFonts w:cs="Arial"/>
              </w:rPr>
              <w:t xml:space="preserve">4Rx TDD FR1 Single PMI with 8TX </w:t>
            </w:r>
            <w:proofErr w:type="spellStart"/>
            <w:r w:rsidRPr="00813CD9">
              <w:rPr>
                <w:rFonts w:cs="Arial"/>
              </w:rPr>
              <w:t>TypeI-SinglePanel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46723"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A56D3A" w14:textId="77777777" w:rsidR="00442566" w:rsidRPr="00813CD9" w:rsidRDefault="00442566" w:rsidP="00AA6D26">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25C16CD" w14:textId="77777777" w:rsidR="00442566" w:rsidRPr="00813CD9" w:rsidRDefault="00442566" w:rsidP="00AA6D26">
            <w:pPr>
              <w:pStyle w:val="TAL"/>
              <w:rPr>
                <w:rFonts w:eastAsiaTheme="minorEastAsia"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1E369F3" w14:textId="77777777" w:rsidR="00442566" w:rsidRPr="00813CD9" w:rsidRDefault="00442566" w:rsidP="00AA6D26">
            <w:pPr>
              <w:pStyle w:val="TAL"/>
              <w:rPr>
                <w:rFonts w:cs="Arial"/>
              </w:rPr>
            </w:pPr>
            <w:r w:rsidRPr="00813CD9">
              <w:rPr>
                <w:rFonts w:cs="Arial"/>
              </w:rPr>
              <w:t>D010</w:t>
            </w:r>
          </w:p>
          <w:p w14:paraId="2C6460F4"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E83AAC" w14:textId="77777777" w:rsidR="00442566" w:rsidRPr="00813CD9" w:rsidRDefault="00442566" w:rsidP="00AA6D26">
            <w:pPr>
              <w:pStyle w:val="TAL"/>
            </w:pPr>
          </w:p>
        </w:tc>
      </w:tr>
      <w:tr w:rsidR="00442566" w:rsidRPr="00813CD9" w14:paraId="0D26124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08EF8F86" w14:textId="77777777" w:rsidR="00442566" w:rsidRPr="00813CD9" w:rsidRDefault="00442566" w:rsidP="00AA6D26">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961AD37" w14:textId="77777777" w:rsidR="00442566" w:rsidRPr="00813CD9" w:rsidRDefault="00442566" w:rsidP="00AA6D26">
            <w:pPr>
              <w:pStyle w:val="TAL"/>
              <w:rPr>
                <w:rFonts w:cs="Arial"/>
              </w:rPr>
            </w:pPr>
            <w:r w:rsidRPr="00813CD9">
              <w:rPr>
                <w:rFonts w:cs="Arial"/>
              </w:rPr>
              <w:t xml:space="preserve">4Rx TDD FR1 Single PMI with 16Tx Type1 - </w:t>
            </w:r>
            <w:proofErr w:type="spellStart"/>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3F1742"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C179F" w14:textId="77777777" w:rsidR="00442566" w:rsidRPr="00813CD9" w:rsidRDefault="00442566" w:rsidP="00AA6D26">
            <w:pPr>
              <w:pStyle w:val="TAL"/>
              <w:rPr>
                <w:rFonts w:eastAsiaTheme="minorEastAsia"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BD2DDAA"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8EB7B8"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2AFC83" w14:textId="77777777" w:rsidR="00442566" w:rsidRPr="00813CD9" w:rsidRDefault="00442566" w:rsidP="00AA6D26">
            <w:pPr>
              <w:pStyle w:val="TAL"/>
            </w:pPr>
          </w:p>
        </w:tc>
      </w:tr>
      <w:tr w:rsidR="00442566" w:rsidRPr="00813CD9" w14:paraId="7D1C290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898A5E2" w14:textId="77777777" w:rsidR="00442566" w:rsidRPr="00813CD9" w:rsidRDefault="00442566" w:rsidP="00AA6D26">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3209263" w14:textId="77777777" w:rsidR="00442566" w:rsidRPr="00813CD9" w:rsidRDefault="00442566" w:rsidP="00AA6D26">
            <w:pPr>
              <w:pStyle w:val="TAL"/>
              <w:rPr>
                <w:rFonts w:cs="Arial"/>
              </w:rPr>
            </w:pPr>
            <w:r w:rsidRPr="00813CD9">
              <w:t xml:space="preserve">4Rx TDD FR1 Multiple PMI with 16Tx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9CBE26" w14:textId="77777777" w:rsidR="00442566" w:rsidRPr="00813CD9" w:rsidRDefault="00442566" w:rsidP="00AA6D26">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379E01" w14:textId="77777777" w:rsidR="00442566" w:rsidRPr="00813CD9" w:rsidRDefault="00442566" w:rsidP="00AA6D26">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3B58346" w14:textId="77777777" w:rsidR="00442566" w:rsidRPr="00813CD9" w:rsidRDefault="00442566" w:rsidP="00AA6D26">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579F863"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3AAD6F" w14:textId="77777777" w:rsidR="00442566" w:rsidRPr="00813CD9" w:rsidRDefault="00442566" w:rsidP="00AA6D26">
            <w:pPr>
              <w:pStyle w:val="TAL"/>
            </w:pPr>
          </w:p>
        </w:tc>
      </w:tr>
      <w:tr w:rsidR="00442566" w:rsidRPr="00813CD9" w14:paraId="2A8CC59C"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C5EEA1B" w14:textId="77777777" w:rsidR="00442566" w:rsidRPr="00813CD9" w:rsidRDefault="00442566" w:rsidP="00AA6D26">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047E241" w14:textId="77777777" w:rsidR="00442566" w:rsidRPr="00813CD9" w:rsidRDefault="00442566" w:rsidP="00AA6D26">
            <w:pPr>
              <w:pStyle w:val="TAL"/>
            </w:pPr>
            <w:r w:rsidRPr="00813CD9">
              <w:t xml:space="preserve">4Rx TDD FR1 Multiple PMI with 16Tx Enhanced </w:t>
            </w:r>
            <w:proofErr w:type="spellStart"/>
            <w:r w:rsidRPr="00813CD9">
              <w:t>TypeII</w:t>
            </w:r>
            <w:proofErr w:type="spellEnd"/>
            <w:r w:rsidRPr="00813CD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BFA64B" w14:textId="77777777" w:rsidR="00442566" w:rsidRPr="00813CD9" w:rsidRDefault="00442566" w:rsidP="00AA6D26">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5B3415" w14:textId="77777777" w:rsidR="00442566" w:rsidRPr="00813CD9" w:rsidRDefault="00442566" w:rsidP="00AA6D26">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CE9E33E" w14:textId="77777777" w:rsidR="00442566" w:rsidRPr="00813CD9" w:rsidRDefault="00442566" w:rsidP="00AA6D26">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3BFB01E" w14:textId="77777777" w:rsidR="00442566" w:rsidRPr="00813CD9" w:rsidRDefault="00442566" w:rsidP="00AA6D2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D44CA2" w14:textId="77777777" w:rsidR="00442566" w:rsidRPr="00813CD9" w:rsidRDefault="00442566" w:rsidP="00AA6D26">
            <w:pPr>
              <w:pStyle w:val="TAL"/>
            </w:pPr>
          </w:p>
        </w:tc>
      </w:tr>
      <w:tr w:rsidR="00442566" w:rsidRPr="00813CD9" w14:paraId="5218F9E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7585B494" w14:textId="77777777" w:rsidR="00442566" w:rsidRPr="00813CD9" w:rsidRDefault="00442566" w:rsidP="00AA6D26">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256D99D6" w14:textId="77777777" w:rsidR="00442566" w:rsidRPr="00813CD9" w:rsidRDefault="00442566" w:rsidP="00AA6D26">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B37B2F"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89AF1D" w14:textId="77777777" w:rsidR="00442566" w:rsidRPr="00813CD9" w:rsidRDefault="00442566" w:rsidP="00AA6D26">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50FBAE2"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157A6" w14:textId="77777777" w:rsidR="00442566" w:rsidRPr="00813CD9" w:rsidRDefault="00442566" w:rsidP="00AA6D2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80C7CB5" w14:textId="77777777" w:rsidR="00442566" w:rsidRPr="00813CD9" w:rsidRDefault="00442566" w:rsidP="00AA6D26">
            <w:pPr>
              <w:pStyle w:val="TAL"/>
            </w:pPr>
          </w:p>
        </w:tc>
      </w:tr>
      <w:tr w:rsidR="00442566" w:rsidRPr="00813CD9" w14:paraId="0A48545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2337FE11" w14:textId="77777777" w:rsidR="00442566" w:rsidRPr="00813CD9" w:rsidRDefault="00442566" w:rsidP="00AA6D26">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61AA246" w14:textId="77777777" w:rsidR="00442566" w:rsidRPr="00813CD9" w:rsidRDefault="00442566" w:rsidP="00AA6D26">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037F0" w14:textId="77777777" w:rsidR="00442566" w:rsidRPr="00813CD9" w:rsidRDefault="00442566" w:rsidP="00AA6D26">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FECA3A" w14:textId="77777777" w:rsidR="00442566" w:rsidRPr="00813CD9" w:rsidRDefault="00442566" w:rsidP="00AA6D26">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A0FD53"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2FC26" w14:textId="77777777" w:rsidR="00442566" w:rsidRPr="00813CD9" w:rsidRDefault="00442566" w:rsidP="00AA6D26">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52FEA9D" w14:textId="77777777" w:rsidR="00442566" w:rsidRPr="00813CD9" w:rsidRDefault="00442566" w:rsidP="00AA6D26">
            <w:pPr>
              <w:pStyle w:val="TAL"/>
            </w:pPr>
          </w:p>
        </w:tc>
      </w:tr>
      <w:tr w:rsidR="00442566" w:rsidRPr="00813CD9" w14:paraId="60A58DD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D85624" w14:textId="77777777" w:rsidR="00442566" w:rsidRPr="00813CD9" w:rsidRDefault="00442566" w:rsidP="00AA6D26">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6D6D4FF5" w14:textId="77777777" w:rsidR="00442566" w:rsidRPr="00813CD9" w:rsidRDefault="00442566" w:rsidP="00AA6D26">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162A4"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51F223" w14:textId="77777777" w:rsidR="00442566" w:rsidRPr="00813CD9" w:rsidRDefault="00442566" w:rsidP="00AA6D26">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1C30A46"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6DE616" w14:textId="77777777" w:rsidR="00442566" w:rsidRPr="00813CD9" w:rsidRDefault="00442566" w:rsidP="00AA6D26">
            <w:pPr>
              <w:pStyle w:val="TAL"/>
              <w:rPr>
                <w:rFonts w:cs="Arial"/>
              </w:rPr>
            </w:pPr>
            <w:r w:rsidRPr="00813CD9">
              <w:rPr>
                <w:rFonts w:cs="Arial"/>
              </w:rPr>
              <w:t>D008</w:t>
            </w:r>
          </w:p>
          <w:p w14:paraId="7D20BED8"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C465130" w14:textId="77777777" w:rsidR="00442566" w:rsidRPr="00813CD9" w:rsidRDefault="00442566" w:rsidP="00AA6D26">
            <w:pPr>
              <w:pStyle w:val="TAL"/>
              <w:rPr>
                <w:rFonts w:cs="Arial"/>
              </w:rPr>
            </w:pPr>
          </w:p>
        </w:tc>
      </w:tr>
      <w:tr w:rsidR="00442566" w:rsidRPr="00813CD9" w14:paraId="3D44260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A3FE84B" w14:textId="77777777" w:rsidR="00442566" w:rsidRPr="00813CD9" w:rsidRDefault="00442566" w:rsidP="00AA6D26">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0BF6801" w14:textId="77777777" w:rsidR="00442566" w:rsidRPr="00813CD9" w:rsidRDefault="00442566" w:rsidP="00AA6D26">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5B147" w14:textId="77777777" w:rsidR="00442566" w:rsidRPr="00813CD9" w:rsidRDefault="00442566" w:rsidP="00AA6D26">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6EAC22" w14:textId="77777777" w:rsidR="00442566" w:rsidRPr="00813CD9" w:rsidRDefault="00442566" w:rsidP="00AA6D26">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CE8F29" w14:textId="77777777" w:rsidR="00442566" w:rsidRPr="00813CD9" w:rsidRDefault="00442566" w:rsidP="00AA6D26">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6E691" w14:textId="77777777" w:rsidR="00442566" w:rsidRPr="00813CD9" w:rsidRDefault="00442566" w:rsidP="00AA6D26">
            <w:pPr>
              <w:pStyle w:val="TAL"/>
              <w:rPr>
                <w:rFonts w:cs="Arial"/>
              </w:rPr>
            </w:pPr>
            <w:r w:rsidRPr="00813CD9">
              <w:rPr>
                <w:rFonts w:cs="Arial"/>
              </w:rPr>
              <w:t>D010</w:t>
            </w:r>
          </w:p>
          <w:p w14:paraId="46D83E3D" w14:textId="77777777" w:rsidR="00442566" w:rsidRPr="00813CD9" w:rsidRDefault="00442566" w:rsidP="00AA6D26">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D883C6" w14:textId="77777777" w:rsidR="00442566" w:rsidRPr="00813CD9" w:rsidRDefault="00442566" w:rsidP="00AA6D26">
            <w:pPr>
              <w:pStyle w:val="TAL"/>
            </w:pPr>
          </w:p>
        </w:tc>
      </w:tr>
      <w:tr w:rsidR="00442566" w:rsidRPr="00813CD9" w14:paraId="79206D5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4F346" w14:textId="77777777" w:rsidR="00442566" w:rsidRPr="00813CD9" w:rsidRDefault="00442566" w:rsidP="00AA6D26">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3A5BEDC" w14:textId="77777777" w:rsidR="00442566" w:rsidRPr="00813CD9" w:rsidRDefault="00442566" w:rsidP="00AA6D26">
            <w:pPr>
              <w:pStyle w:val="TAL"/>
              <w:rPr>
                <w:b/>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7F6A2" w14:textId="77777777" w:rsidR="00442566" w:rsidRPr="00813CD9" w:rsidRDefault="00442566" w:rsidP="00AA6D2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DD704E" w14:textId="77777777" w:rsidR="00442566" w:rsidRPr="00813CD9" w:rsidRDefault="00442566" w:rsidP="00AA6D2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2A36CE" w14:textId="77777777" w:rsidR="00442566" w:rsidRPr="00813CD9" w:rsidRDefault="00442566" w:rsidP="00AA6D2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8547D7" w14:textId="77777777" w:rsidR="00442566" w:rsidRPr="00813CD9" w:rsidRDefault="00442566" w:rsidP="00AA6D2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C21D620" w14:textId="77777777" w:rsidR="00442566" w:rsidRPr="00813CD9" w:rsidRDefault="00442566" w:rsidP="00AA6D26">
            <w:pPr>
              <w:pStyle w:val="TAL"/>
              <w:rPr>
                <w:b/>
              </w:rPr>
            </w:pPr>
          </w:p>
        </w:tc>
      </w:tr>
      <w:tr w:rsidR="00442566" w:rsidRPr="00813CD9" w14:paraId="1B4168F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C100CD4" w14:textId="77777777" w:rsidR="00442566" w:rsidRPr="00813CD9" w:rsidRDefault="00442566" w:rsidP="00AA6D26">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EC91A06" w14:textId="77777777" w:rsidR="00442566" w:rsidRPr="00813CD9" w:rsidRDefault="00442566" w:rsidP="00AA6D26">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3F83F82"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92436"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4DEF81E"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8E18232" w14:textId="77777777" w:rsidR="00442566" w:rsidRPr="00813CD9" w:rsidRDefault="00442566" w:rsidP="00AA6D26">
            <w:pPr>
              <w:pStyle w:val="TAL"/>
              <w:rPr>
                <w:rFonts w:eastAsia="SimSun"/>
                <w:lang w:eastAsia="zh-CN"/>
              </w:rPr>
            </w:pPr>
            <w:r w:rsidRPr="00813CD9">
              <w:rPr>
                <w:rFonts w:eastAsia="SimSun"/>
                <w:lang w:eastAsia="zh-CN"/>
              </w:rPr>
              <w:t>D013</w:t>
            </w:r>
          </w:p>
          <w:p w14:paraId="5E4C9633" w14:textId="77777777" w:rsidR="00442566" w:rsidRPr="00813CD9" w:rsidRDefault="00442566" w:rsidP="00AA6D26">
            <w:pPr>
              <w:pStyle w:val="TAL"/>
              <w:rPr>
                <w:rFonts w:eastAsia="SimSun"/>
                <w:lang w:eastAsia="zh-CN"/>
              </w:rPr>
            </w:pPr>
            <w:r w:rsidRPr="00813CD9">
              <w:rPr>
                <w:rFonts w:eastAsia="SimSun"/>
                <w:lang w:eastAsia="zh-CN"/>
              </w:rPr>
              <w:t>D014</w:t>
            </w:r>
          </w:p>
          <w:p w14:paraId="3B2AFACB" w14:textId="77777777" w:rsidR="00442566" w:rsidRPr="00813CD9" w:rsidRDefault="00442566" w:rsidP="00AA6D26">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7AE41688" w14:textId="77777777" w:rsidR="00442566" w:rsidRPr="00813CD9" w:rsidRDefault="00442566" w:rsidP="00AA6D26">
            <w:pPr>
              <w:pStyle w:val="TAL"/>
            </w:pPr>
          </w:p>
        </w:tc>
      </w:tr>
      <w:tr w:rsidR="00442566" w:rsidRPr="00813CD9" w14:paraId="416BBA4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765052E" w14:textId="77777777" w:rsidR="00442566" w:rsidRPr="00813CD9" w:rsidRDefault="00442566" w:rsidP="00AA6D26">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9847EB1" w14:textId="77777777" w:rsidR="00442566" w:rsidRPr="00813CD9" w:rsidRDefault="00442566" w:rsidP="00AA6D26">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AFD22F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344A2E" w14:textId="77777777" w:rsidR="00442566" w:rsidRPr="00813CD9" w:rsidRDefault="00442566" w:rsidP="00AA6D26">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D0EB3BC"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811F1CA"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33759897" w14:textId="2AD9BA9E" w:rsidR="00442566" w:rsidRPr="00813CD9" w:rsidRDefault="00442566" w:rsidP="00AA6D26">
            <w:pPr>
              <w:pStyle w:val="TAL"/>
            </w:pPr>
            <w:del w:id="209" w:author="Vijay Balasubramanian (QCT)" w:date="2022-05-17T23:42:00Z">
              <w:r w:rsidRPr="00813CD9" w:rsidDel="00A80955">
                <w:delText>NOTE 1</w:delText>
              </w:r>
            </w:del>
          </w:p>
        </w:tc>
      </w:tr>
      <w:tr w:rsidR="00442566" w:rsidRPr="00813CD9" w14:paraId="3C14FFF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CD57B46" w14:textId="77777777" w:rsidR="00442566" w:rsidRPr="00813CD9" w:rsidRDefault="00442566" w:rsidP="00AA6D26">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4E70B98" w14:textId="77777777" w:rsidR="00442566" w:rsidRPr="00813CD9" w:rsidRDefault="00442566" w:rsidP="00AA6D26">
            <w:pPr>
              <w:pStyle w:val="TAL"/>
              <w:rPr>
                <w:lang w:eastAsia="zh-CN"/>
              </w:rPr>
            </w:pPr>
            <w:r w:rsidRPr="00813CD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EB46D8F" w14:textId="77777777" w:rsidR="00442566" w:rsidRPr="00813CD9" w:rsidRDefault="00442566" w:rsidP="00AA6D26">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5ADBC849" w14:textId="77777777" w:rsidR="00442566" w:rsidRPr="00813CD9" w:rsidRDefault="00442566" w:rsidP="00AA6D26">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3C9F8158" w14:textId="77777777" w:rsidR="00442566" w:rsidRPr="00813CD9" w:rsidRDefault="00442566" w:rsidP="00AA6D26">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E31EB3A" w14:textId="77777777" w:rsidR="00442566" w:rsidRPr="00813CD9" w:rsidRDefault="00442566" w:rsidP="00AA6D26">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6C19FD3D" w14:textId="77777777" w:rsidR="00442566" w:rsidRPr="00813CD9" w:rsidRDefault="00442566" w:rsidP="00AA6D26">
            <w:pPr>
              <w:pStyle w:val="TAL"/>
            </w:pPr>
          </w:p>
        </w:tc>
      </w:tr>
      <w:tr w:rsidR="00442566" w:rsidRPr="00813CD9" w14:paraId="59EEF61A"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CABF19C" w14:textId="77777777" w:rsidR="00442566" w:rsidRPr="00813CD9" w:rsidRDefault="00442566" w:rsidP="00AA6D26">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B60A977" w14:textId="77777777" w:rsidR="00442566" w:rsidRPr="00813CD9" w:rsidRDefault="00442566" w:rsidP="00AA6D26">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0652122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158E0B94" w14:textId="77777777" w:rsidR="00442566" w:rsidRPr="00813CD9" w:rsidRDefault="00442566" w:rsidP="00AA6D26">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055ED7DA"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28B8AAF"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5E540FCC" w14:textId="77777777" w:rsidR="00442566" w:rsidRPr="00813CD9" w:rsidRDefault="00442566" w:rsidP="00AA6D26">
            <w:pPr>
              <w:pStyle w:val="TAL"/>
            </w:pPr>
            <w:r w:rsidRPr="00813CD9">
              <w:t>NOTE 1</w:t>
            </w:r>
          </w:p>
        </w:tc>
      </w:tr>
      <w:tr w:rsidR="00442566" w:rsidRPr="00813CD9" w14:paraId="679F3A4B"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3F6419FD" w14:textId="77777777" w:rsidR="00442566" w:rsidRPr="00813CD9" w:rsidRDefault="00442566" w:rsidP="00AA6D26">
            <w:pPr>
              <w:pStyle w:val="TAL"/>
            </w:pPr>
            <w:r w:rsidRPr="00813CD9">
              <w:lastRenderedPageBreak/>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7E45D0E1" w14:textId="77777777" w:rsidR="00442566" w:rsidRPr="00813CD9" w:rsidRDefault="00442566" w:rsidP="00AA6D26">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76B3D00" w14:textId="77777777" w:rsidR="00442566" w:rsidRPr="00813CD9" w:rsidRDefault="00442566" w:rsidP="00AA6D2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48100D2E" w14:textId="77777777" w:rsidR="00442566" w:rsidRPr="00813CD9" w:rsidRDefault="00442566" w:rsidP="00AA6D26">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2AD671EF" w14:textId="77777777" w:rsidR="00442566" w:rsidRPr="00813CD9" w:rsidRDefault="00442566" w:rsidP="00AA6D26">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w:t>
            </w:r>
            <w:proofErr w:type="spellStart"/>
            <w:r w:rsidRPr="00813CD9">
              <w:rPr>
                <w:lang w:eastAsia="zh-TW"/>
              </w:rPr>
              <w:t>aggregationFactorDL</w:t>
            </w:r>
            <w:proofErr w:type="spellEnd"/>
            <w:r w:rsidRPr="00813CD9">
              <w:rPr>
                <w:lang w:eastAsia="zh-TW"/>
              </w:rPr>
              <w:t xml:space="preserve"> &gt; 1 for PDSCH repetition </w:t>
            </w:r>
            <w:proofErr w:type="spellStart"/>
            <w:r w:rsidRPr="00813CD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7FDD9797" w14:textId="77777777" w:rsidR="00442566" w:rsidRPr="00813CD9" w:rsidRDefault="00442566" w:rsidP="00AA6D26">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30D7DC7" w14:textId="77777777" w:rsidR="00442566" w:rsidRPr="00813CD9" w:rsidRDefault="00442566" w:rsidP="00AA6D26">
            <w:pPr>
              <w:pStyle w:val="TAL"/>
            </w:pPr>
          </w:p>
        </w:tc>
      </w:tr>
      <w:tr w:rsidR="00442566" w:rsidRPr="00813CD9" w14:paraId="3713F13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628C4AF3" w14:textId="77777777" w:rsidR="00442566" w:rsidRPr="00813CD9" w:rsidRDefault="00442566" w:rsidP="00AA6D26">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3B244836" w14:textId="77777777" w:rsidR="00442566" w:rsidRPr="00813CD9" w:rsidRDefault="00442566" w:rsidP="00AA6D26">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9F303B9" w14:textId="77777777" w:rsidR="00442566" w:rsidRPr="00813CD9" w:rsidRDefault="00442566" w:rsidP="00AA6D26">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7AE2D4AD" w14:textId="0DA1222A" w:rsidR="00442566" w:rsidRPr="00813CD9" w:rsidRDefault="00442566" w:rsidP="00AA6D26">
            <w:pPr>
              <w:pStyle w:val="TAL"/>
            </w:pPr>
            <w:del w:id="210" w:author="Vijay Balasubramanian (QCT)" w:date="2022-05-17T23:51:00Z">
              <w:r w:rsidRPr="00CD4BB6" w:rsidDel="00AF736F">
                <w:rPr>
                  <w:highlight w:val="yellow"/>
                  <w:rPrChange w:id="211" w:author="Vijay Balasubramanian (QCT)" w:date="2022-05-18T00:02:00Z">
                    <w:rPr/>
                  </w:rPrChange>
                </w:rPr>
                <w:delText>FFS</w:delText>
              </w:r>
            </w:del>
            <w:ins w:id="212" w:author="Vijay Balasubramanian (QCT)" w:date="2022-05-17T23:51:00Z">
              <w:r w:rsidR="00AF736F" w:rsidRPr="00CD4BB6">
                <w:rPr>
                  <w:highlight w:val="yellow"/>
                  <w:rPrChange w:id="213" w:author="Vijay Balasubramanian (QCT)" w:date="2022-05-18T00:02:00Z">
                    <w:rPr/>
                  </w:rPrChange>
                </w:rPr>
                <w:t>C061a</w:t>
              </w:r>
            </w:ins>
          </w:p>
        </w:tc>
        <w:tc>
          <w:tcPr>
            <w:tcW w:w="3197" w:type="dxa"/>
            <w:tcBorders>
              <w:top w:val="single" w:sz="4" w:space="0" w:color="auto"/>
              <w:left w:val="single" w:sz="4" w:space="0" w:color="auto"/>
              <w:bottom w:val="single" w:sz="4" w:space="0" w:color="auto"/>
              <w:right w:val="single" w:sz="4" w:space="0" w:color="auto"/>
            </w:tcBorders>
          </w:tcPr>
          <w:p w14:paraId="6B05F671"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5ECC4828" w14:textId="77777777" w:rsidR="00442566" w:rsidRPr="00CD4BB6" w:rsidRDefault="00442566" w:rsidP="00AA6D26">
            <w:pPr>
              <w:pStyle w:val="TAL"/>
              <w:rPr>
                <w:highlight w:val="yellow"/>
                <w:rPrChange w:id="214" w:author="Vijay Balasubramanian (QCT)" w:date="2022-05-18T00:02:00Z">
                  <w:rPr/>
                </w:rPrChange>
              </w:rPr>
            </w:pPr>
            <w:r w:rsidRPr="00CD4BB6">
              <w:rPr>
                <w:highlight w:val="yellow"/>
                <w:rPrChange w:id="215" w:author="Vijay Balasubramanian (QCT)" w:date="2022-05-18T00:02:00Z">
                  <w:rPr/>
                </w:rPrChange>
              </w:rPr>
              <w:t>E032</w:t>
            </w:r>
          </w:p>
        </w:tc>
        <w:tc>
          <w:tcPr>
            <w:tcW w:w="1984" w:type="dxa"/>
            <w:tcBorders>
              <w:top w:val="single" w:sz="4" w:space="0" w:color="auto"/>
              <w:left w:val="single" w:sz="4" w:space="0" w:color="auto"/>
              <w:bottom w:val="single" w:sz="4" w:space="0" w:color="auto"/>
              <w:right w:val="single" w:sz="4" w:space="0" w:color="auto"/>
            </w:tcBorders>
          </w:tcPr>
          <w:p w14:paraId="5DF91127" w14:textId="59F87AF4" w:rsidR="00442566" w:rsidRPr="00813CD9" w:rsidRDefault="00442566" w:rsidP="00AA6D26">
            <w:pPr>
              <w:pStyle w:val="TAL"/>
            </w:pPr>
            <w:del w:id="216" w:author="Vijay Balasubramanian (QCT)" w:date="2022-05-17T23:42:00Z">
              <w:r w:rsidRPr="00813CD9" w:rsidDel="00F07413">
                <w:delText>NOTE 1</w:delText>
              </w:r>
            </w:del>
          </w:p>
        </w:tc>
      </w:tr>
      <w:tr w:rsidR="00CE6775" w:rsidRPr="00813CD9" w14:paraId="38DC9692" w14:textId="77777777" w:rsidTr="00AA6D26">
        <w:trPr>
          <w:jc w:val="center"/>
          <w:ins w:id="217" w:author="Vijay Balasubramanian (QCT)" w:date="2022-05-17T23:43:00Z"/>
        </w:trPr>
        <w:tc>
          <w:tcPr>
            <w:tcW w:w="1171" w:type="dxa"/>
            <w:tcBorders>
              <w:top w:val="single" w:sz="4" w:space="0" w:color="auto"/>
              <w:left w:val="single" w:sz="4" w:space="0" w:color="auto"/>
              <w:bottom w:val="single" w:sz="4" w:space="0" w:color="auto"/>
              <w:right w:val="single" w:sz="4" w:space="0" w:color="auto"/>
            </w:tcBorders>
          </w:tcPr>
          <w:p w14:paraId="2D1CC8DD" w14:textId="23821D98" w:rsidR="00CE6775" w:rsidRPr="00CD4BB6" w:rsidRDefault="007E1A11" w:rsidP="00AA6D26">
            <w:pPr>
              <w:pStyle w:val="TAL"/>
              <w:rPr>
                <w:ins w:id="218" w:author="Vijay Balasubramanian (QCT)" w:date="2022-05-17T23:43:00Z"/>
                <w:highlight w:val="yellow"/>
                <w:rPrChange w:id="219" w:author="Vijay Balasubramanian (QCT)" w:date="2022-05-18T00:02:00Z">
                  <w:rPr>
                    <w:ins w:id="220" w:author="Vijay Balasubramanian (QCT)" w:date="2022-05-17T23:43:00Z"/>
                  </w:rPr>
                </w:rPrChange>
              </w:rPr>
            </w:pPr>
            <w:ins w:id="221" w:author="Vijay Balasubramanian (QCT)" w:date="2022-05-17T23:43:00Z">
              <w:r w:rsidRPr="00CD4BB6">
                <w:rPr>
                  <w:highlight w:val="yellow"/>
                  <w:rPrChange w:id="222" w:author="Vijay Balasubramanian (QCT)" w:date="2022-05-18T00:02:00Z">
                    <w:rPr/>
                  </w:rPrChange>
                </w:rPr>
                <w:t>7.2A</w:t>
              </w:r>
            </w:ins>
            <w:ins w:id="223" w:author="Vijay Balasubramanian (QCT)" w:date="2022-05-17T23:44:00Z">
              <w:r w:rsidRPr="00CD4BB6">
                <w:rPr>
                  <w:highlight w:val="yellow"/>
                  <w:rPrChange w:id="224" w:author="Vijay Balasubramanian (QCT)" w:date="2022-05-18T00:02:00Z">
                    <w:rPr/>
                  </w:rPrChange>
                </w:rPr>
                <w:t>.2.2</w:t>
              </w:r>
            </w:ins>
          </w:p>
        </w:tc>
        <w:tc>
          <w:tcPr>
            <w:tcW w:w="4520" w:type="dxa"/>
            <w:tcBorders>
              <w:top w:val="single" w:sz="4" w:space="0" w:color="auto"/>
              <w:left w:val="single" w:sz="4" w:space="0" w:color="auto"/>
              <w:bottom w:val="single" w:sz="4" w:space="0" w:color="auto"/>
              <w:right w:val="single" w:sz="4" w:space="0" w:color="auto"/>
            </w:tcBorders>
          </w:tcPr>
          <w:p w14:paraId="44529629" w14:textId="7D3B3EFC" w:rsidR="00CE6775" w:rsidRPr="00CD4BB6" w:rsidRDefault="007E1A11" w:rsidP="00AA6D26">
            <w:pPr>
              <w:pStyle w:val="TAL"/>
              <w:rPr>
                <w:ins w:id="225" w:author="Vijay Balasubramanian (QCT)" w:date="2022-05-17T23:43:00Z"/>
                <w:highlight w:val="yellow"/>
                <w:rPrChange w:id="226" w:author="Vijay Balasubramanian (QCT)" w:date="2022-05-18T00:02:00Z">
                  <w:rPr>
                    <w:ins w:id="227" w:author="Vijay Balasubramanian (QCT)" w:date="2022-05-17T23:43:00Z"/>
                  </w:rPr>
                </w:rPrChange>
              </w:rPr>
            </w:pPr>
            <w:ins w:id="228" w:author="Vijay Balasubramanian (QCT)" w:date="2022-05-17T23:43:00Z">
              <w:r w:rsidRPr="00CD4BB6">
                <w:rPr>
                  <w:highlight w:val="yellow"/>
                  <w:rPrChange w:id="229" w:author="Vijay Balasubramanian (QCT)" w:date="2022-05-18T00:02:00Z">
                    <w:rPr/>
                  </w:rPrChange>
                </w:rPr>
                <w:t>2Rx TDD FR2 CA requirements for normal PDSCH Demodulation Performance for both SA and NSA (3DLCA)</w:t>
              </w:r>
            </w:ins>
          </w:p>
        </w:tc>
        <w:tc>
          <w:tcPr>
            <w:tcW w:w="850" w:type="dxa"/>
            <w:tcBorders>
              <w:top w:val="single" w:sz="4" w:space="0" w:color="auto"/>
              <w:left w:val="single" w:sz="4" w:space="0" w:color="auto"/>
              <w:bottom w:val="single" w:sz="4" w:space="0" w:color="auto"/>
              <w:right w:val="single" w:sz="4" w:space="0" w:color="auto"/>
            </w:tcBorders>
          </w:tcPr>
          <w:p w14:paraId="2F576E80" w14:textId="2AD7E878" w:rsidR="00CE6775" w:rsidRPr="00CD4BB6" w:rsidRDefault="007E1A11" w:rsidP="00AA6D26">
            <w:pPr>
              <w:pStyle w:val="TAC"/>
              <w:rPr>
                <w:ins w:id="230" w:author="Vijay Balasubramanian (QCT)" w:date="2022-05-17T23:43:00Z"/>
                <w:highlight w:val="yellow"/>
                <w:rPrChange w:id="231" w:author="Vijay Balasubramanian (QCT)" w:date="2022-05-18T00:02:00Z">
                  <w:rPr>
                    <w:ins w:id="232" w:author="Vijay Balasubramanian (QCT)" w:date="2022-05-17T23:43:00Z"/>
                  </w:rPr>
                </w:rPrChange>
              </w:rPr>
            </w:pPr>
            <w:ins w:id="233" w:author="Vijay Balasubramanian (QCT)" w:date="2022-05-17T23:43:00Z">
              <w:r w:rsidRPr="00CD4BB6">
                <w:rPr>
                  <w:highlight w:val="yellow"/>
                  <w:rPrChange w:id="234" w:author="Vijay Balasubramanian (QCT)" w:date="2022-05-18T00:02:00Z">
                    <w:rPr/>
                  </w:rPrChange>
                </w:rPr>
                <w:t>Rel-15</w:t>
              </w:r>
            </w:ins>
          </w:p>
        </w:tc>
        <w:tc>
          <w:tcPr>
            <w:tcW w:w="1134" w:type="dxa"/>
            <w:tcBorders>
              <w:top w:val="single" w:sz="4" w:space="0" w:color="auto"/>
              <w:left w:val="single" w:sz="4" w:space="0" w:color="auto"/>
              <w:bottom w:val="single" w:sz="4" w:space="0" w:color="auto"/>
              <w:right w:val="single" w:sz="4" w:space="0" w:color="auto"/>
            </w:tcBorders>
          </w:tcPr>
          <w:p w14:paraId="4836E28A" w14:textId="5DCC02DF" w:rsidR="00CE6775" w:rsidRPr="00CD4BB6" w:rsidRDefault="00AF736F" w:rsidP="00AA6D26">
            <w:pPr>
              <w:pStyle w:val="TAL"/>
              <w:rPr>
                <w:ins w:id="235" w:author="Vijay Balasubramanian (QCT)" w:date="2022-05-17T23:43:00Z"/>
                <w:highlight w:val="yellow"/>
                <w:rPrChange w:id="236" w:author="Vijay Balasubramanian (QCT)" w:date="2022-05-18T00:02:00Z">
                  <w:rPr>
                    <w:ins w:id="237" w:author="Vijay Balasubramanian (QCT)" w:date="2022-05-17T23:43:00Z"/>
                  </w:rPr>
                </w:rPrChange>
              </w:rPr>
            </w:pPr>
            <w:ins w:id="238" w:author="Vijay Balasubramanian (QCT)" w:date="2022-05-17T23:51:00Z">
              <w:r w:rsidRPr="00CD4BB6">
                <w:rPr>
                  <w:highlight w:val="yellow"/>
                  <w:rPrChange w:id="239" w:author="Vijay Balasubramanian (QCT)" w:date="2022-05-18T00:02:00Z">
                    <w:rPr/>
                  </w:rPrChange>
                </w:rPr>
                <w:t>C061b</w:t>
              </w:r>
            </w:ins>
          </w:p>
        </w:tc>
        <w:tc>
          <w:tcPr>
            <w:tcW w:w="3197" w:type="dxa"/>
            <w:tcBorders>
              <w:top w:val="single" w:sz="4" w:space="0" w:color="auto"/>
              <w:left w:val="single" w:sz="4" w:space="0" w:color="auto"/>
              <w:bottom w:val="single" w:sz="4" w:space="0" w:color="auto"/>
              <w:right w:val="single" w:sz="4" w:space="0" w:color="auto"/>
            </w:tcBorders>
          </w:tcPr>
          <w:p w14:paraId="7C9DB141" w14:textId="0D057CB6" w:rsidR="00CE6775" w:rsidRPr="00CD4BB6" w:rsidRDefault="007E1A11" w:rsidP="00AA6D26">
            <w:pPr>
              <w:pStyle w:val="TAL"/>
              <w:rPr>
                <w:ins w:id="240" w:author="Vijay Balasubramanian (QCT)" w:date="2022-05-17T23:43:00Z"/>
                <w:rFonts w:cs="Arial"/>
                <w:highlight w:val="yellow"/>
                <w:rPrChange w:id="241" w:author="Vijay Balasubramanian (QCT)" w:date="2022-05-18T00:02:00Z">
                  <w:rPr>
                    <w:ins w:id="242" w:author="Vijay Balasubramanian (QCT)" w:date="2022-05-17T23:43:00Z"/>
                    <w:rFonts w:cs="Arial"/>
                  </w:rPr>
                </w:rPrChange>
              </w:rPr>
            </w:pPr>
            <w:ins w:id="243" w:author="Vijay Balasubramanian (QCT)" w:date="2022-05-17T23:43:00Z">
              <w:r w:rsidRPr="00CD4BB6">
                <w:rPr>
                  <w:rFonts w:cs="Arial"/>
                  <w:highlight w:val="yellow"/>
                  <w:rPrChange w:id="244" w:author="Vijay Balasubramanian (QCT)" w:date="2022-05-18T00:02:00Z">
                    <w:rPr>
                      <w:rFonts w:cs="Arial"/>
                    </w:rPr>
                  </w:rPrChange>
                </w:rPr>
                <w:t>U</w:t>
              </w:r>
              <w:r w:rsidRPr="00CD4BB6">
                <w:rPr>
                  <w:rFonts w:eastAsia="SimSun" w:cs="Arial"/>
                  <w:highlight w:val="yellow"/>
                  <w:lang w:eastAsia="zh-CN"/>
                  <w:rPrChange w:id="245" w:author="Vijay Balasubramanian (QCT)" w:date="2022-05-18T00:02:00Z">
                    <w:rPr>
                      <w:rFonts w:eastAsia="SimSun" w:cs="Arial"/>
                      <w:lang w:eastAsia="zh-CN"/>
                    </w:rPr>
                  </w:rPrChange>
                </w:rPr>
                <w:t>E</w:t>
              </w:r>
              <w:r w:rsidRPr="00CD4BB6">
                <w:rPr>
                  <w:rFonts w:cs="Arial"/>
                  <w:highlight w:val="yellow"/>
                  <w:rPrChange w:id="246" w:author="Vijay Balasubramanian (QCT)" w:date="2022-05-18T00:02:00Z">
                    <w:rPr>
                      <w:rFonts w:cs="Arial"/>
                    </w:rPr>
                  </w:rPrChange>
                </w:rPr>
                <w:t>s supporting 5GS TDD FR2 AND 3DLCA</w:t>
              </w:r>
            </w:ins>
          </w:p>
        </w:tc>
        <w:tc>
          <w:tcPr>
            <w:tcW w:w="1559" w:type="dxa"/>
            <w:tcBorders>
              <w:top w:val="single" w:sz="4" w:space="0" w:color="auto"/>
              <w:left w:val="single" w:sz="4" w:space="0" w:color="auto"/>
              <w:bottom w:val="single" w:sz="4" w:space="0" w:color="auto"/>
              <w:right w:val="single" w:sz="4" w:space="0" w:color="auto"/>
            </w:tcBorders>
          </w:tcPr>
          <w:p w14:paraId="48A604BF" w14:textId="24931528" w:rsidR="00CE6775" w:rsidRPr="00CD4BB6" w:rsidRDefault="007E1A11" w:rsidP="00AA6D26">
            <w:pPr>
              <w:pStyle w:val="TAL"/>
              <w:rPr>
                <w:ins w:id="247" w:author="Vijay Balasubramanian (QCT)" w:date="2022-05-17T23:43:00Z"/>
                <w:highlight w:val="yellow"/>
                <w:rPrChange w:id="248" w:author="Vijay Balasubramanian (QCT)" w:date="2022-05-18T00:02:00Z">
                  <w:rPr>
                    <w:ins w:id="249" w:author="Vijay Balasubramanian (QCT)" w:date="2022-05-17T23:43:00Z"/>
                  </w:rPr>
                </w:rPrChange>
              </w:rPr>
            </w:pPr>
            <w:ins w:id="250" w:author="Vijay Balasubramanian (QCT)" w:date="2022-05-17T23:43:00Z">
              <w:r w:rsidRPr="00CD4BB6">
                <w:rPr>
                  <w:highlight w:val="yellow"/>
                  <w:rPrChange w:id="251" w:author="Vijay Balasubramanian (QCT)" w:date="2022-05-18T00:02:00Z">
                    <w:rPr/>
                  </w:rPrChange>
                </w:rPr>
                <w:t>E033</w:t>
              </w:r>
            </w:ins>
          </w:p>
        </w:tc>
        <w:tc>
          <w:tcPr>
            <w:tcW w:w="1984" w:type="dxa"/>
            <w:tcBorders>
              <w:top w:val="single" w:sz="4" w:space="0" w:color="auto"/>
              <w:left w:val="single" w:sz="4" w:space="0" w:color="auto"/>
              <w:bottom w:val="single" w:sz="4" w:space="0" w:color="auto"/>
              <w:right w:val="single" w:sz="4" w:space="0" w:color="auto"/>
            </w:tcBorders>
          </w:tcPr>
          <w:p w14:paraId="2410F03A" w14:textId="77777777" w:rsidR="00CE6775" w:rsidRPr="00813CD9" w:rsidDel="00F07413" w:rsidRDefault="00CE6775" w:rsidP="00AA6D26">
            <w:pPr>
              <w:pStyle w:val="TAL"/>
              <w:rPr>
                <w:ins w:id="252" w:author="Vijay Balasubramanian (QCT)" w:date="2022-05-17T23:43:00Z"/>
              </w:rPr>
            </w:pPr>
          </w:p>
        </w:tc>
      </w:tr>
      <w:tr w:rsidR="00442566" w:rsidRPr="00813CD9" w14:paraId="3072E00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1319A1FA" w14:textId="77777777" w:rsidR="00442566" w:rsidRPr="00813CD9" w:rsidRDefault="00442566" w:rsidP="00AA6D26">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967A2E0" w14:textId="77777777" w:rsidR="00442566" w:rsidRPr="00813CD9" w:rsidRDefault="00442566" w:rsidP="00AA6D26">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047E9"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339BFE"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0F46445"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AB794C9"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D3EE89" w14:textId="77777777" w:rsidR="00442566" w:rsidRPr="00813CD9" w:rsidRDefault="00442566" w:rsidP="00AA6D26">
            <w:pPr>
              <w:pStyle w:val="TAL"/>
            </w:pPr>
          </w:p>
        </w:tc>
      </w:tr>
      <w:tr w:rsidR="00442566" w:rsidRPr="00813CD9" w14:paraId="192033D1"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2083EEF" w14:textId="77777777" w:rsidR="00442566" w:rsidRPr="00813CD9" w:rsidRDefault="00442566" w:rsidP="00AA6D26">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516335FB" w14:textId="77777777" w:rsidR="00442566" w:rsidRPr="00813CD9" w:rsidRDefault="00442566" w:rsidP="00AA6D26">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1AD23F" w14:textId="77777777" w:rsidR="00442566" w:rsidRPr="00813CD9" w:rsidRDefault="00442566" w:rsidP="00AA6D26">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0A297" w14:textId="77777777" w:rsidR="00442566" w:rsidRPr="00813CD9" w:rsidRDefault="00442566" w:rsidP="00AA6D26">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96A3D51" w14:textId="77777777" w:rsidR="00442566" w:rsidRPr="00813CD9" w:rsidRDefault="00442566" w:rsidP="00AA6D26">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BBF2AB0" w14:textId="77777777" w:rsidR="00442566" w:rsidRPr="00813CD9" w:rsidRDefault="00442566" w:rsidP="00AA6D26">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FD568BE" w14:textId="77777777" w:rsidR="00442566" w:rsidRPr="00813CD9" w:rsidRDefault="00442566" w:rsidP="00AA6D26">
            <w:pPr>
              <w:pStyle w:val="TAL"/>
            </w:pPr>
          </w:p>
        </w:tc>
      </w:tr>
      <w:tr w:rsidR="00442566" w:rsidRPr="00813CD9" w14:paraId="1C920C18"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037096E5" w14:textId="77777777" w:rsidR="00442566" w:rsidRPr="00813CD9" w:rsidRDefault="00442566" w:rsidP="00AA6D26">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598AFD" w14:textId="77777777" w:rsidR="00442566" w:rsidRPr="00813CD9" w:rsidRDefault="00442566" w:rsidP="00AA6D26">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335BD70" w14:textId="77777777" w:rsidR="00442566" w:rsidRPr="00813CD9" w:rsidRDefault="00442566" w:rsidP="00AA6D2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B14E00" w14:textId="77777777" w:rsidR="00442566" w:rsidRPr="00813CD9" w:rsidRDefault="00442566" w:rsidP="00AA6D26">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00A2773" w14:textId="77777777" w:rsidR="00442566" w:rsidRPr="00813CD9" w:rsidRDefault="00442566" w:rsidP="00AA6D26">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0982B43"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8C083EE" w14:textId="77777777" w:rsidR="00442566" w:rsidRPr="00813CD9" w:rsidRDefault="00442566" w:rsidP="00AA6D26">
            <w:pPr>
              <w:pStyle w:val="TAL"/>
            </w:pPr>
          </w:p>
        </w:tc>
      </w:tr>
      <w:tr w:rsidR="00442566" w:rsidRPr="00813CD9" w14:paraId="2C11AEE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E6A4E6" w14:textId="77777777" w:rsidR="00442566" w:rsidRPr="00813CD9" w:rsidRDefault="00442566" w:rsidP="00AA6D26">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50DD88" w14:textId="77777777" w:rsidR="00442566" w:rsidRPr="00813CD9" w:rsidRDefault="00442566" w:rsidP="00AA6D26">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94F52F2"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2DCBA8"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EAB948"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DD2E36A"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6B0E55" w14:textId="77777777" w:rsidR="00442566" w:rsidRPr="00813CD9" w:rsidRDefault="00442566" w:rsidP="00AA6D26">
            <w:pPr>
              <w:pStyle w:val="TAL"/>
              <w:rPr>
                <w:rFonts w:eastAsiaTheme="minorEastAsia"/>
                <w:b/>
              </w:rPr>
            </w:pPr>
          </w:p>
        </w:tc>
      </w:tr>
      <w:tr w:rsidR="00442566" w:rsidRPr="00813CD9" w14:paraId="2C056385"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3D6F3CC4" w14:textId="77777777" w:rsidR="00442566" w:rsidRPr="00813CD9" w:rsidRDefault="00442566" w:rsidP="00AA6D26">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F7B002B" w14:textId="77777777" w:rsidR="00442566" w:rsidRPr="00813CD9" w:rsidRDefault="00442566" w:rsidP="00AA6D26">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27113"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78BEB2"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386F81" w14:textId="77777777" w:rsidR="00442566" w:rsidRPr="00813CD9" w:rsidRDefault="00442566" w:rsidP="00AA6D26">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1A9496"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C3078C" w14:textId="77777777" w:rsidR="00442566" w:rsidRPr="00813CD9" w:rsidRDefault="00442566" w:rsidP="00AA6D26">
            <w:pPr>
              <w:pStyle w:val="TAL"/>
              <w:rPr>
                <w:rFonts w:eastAsiaTheme="minorEastAsia"/>
              </w:rPr>
            </w:pPr>
          </w:p>
        </w:tc>
      </w:tr>
      <w:tr w:rsidR="00442566" w:rsidRPr="00813CD9" w14:paraId="72E7C3A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65C7C11A" w14:textId="77777777" w:rsidR="00442566" w:rsidRPr="00813CD9" w:rsidRDefault="00442566" w:rsidP="00AA6D26">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B47EFD7" w14:textId="77777777" w:rsidR="00442566" w:rsidRPr="00813CD9" w:rsidRDefault="00442566" w:rsidP="00AA6D26">
            <w:pPr>
              <w:pStyle w:val="TAL"/>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8EC70" w14:textId="77777777" w:rsidR="00442566" w:rsidRPr="00813CD9" w:rsidRDefault="00442566" w:rsidP="00AA6D26">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4235CA8" w14:textId="77777777" w:rsidR="00442566" w:rsidRPr="00813CD9" w:rsidRDefault="00442566" w:rsidP="00AA6D26">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A655F2" w14:textId="77777777" w:rsidR="00442566" w:rsidRPr="00813CD9" w:rsidRDefault="00442566" w:rsidP="00AA6D26">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3C189B" w14:textId="77777777" w:rsidR="00442566" w:rsidRPr="00813CD9" w:rsidRDefault="00442566" w:rsidP="00AA6D26">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1788B72C" w14:textId="77777777" w:rsidR="00442566" w:rsidRPr="00813CD9" w:rsidRDefault="00442566" w:rsidP="00AA6D26">
            <w:pPr>
              <w:pStyle w:val="TAL"/>
              <w:rPr>
                <w:rFonts w:eastAsiaTheme="minorEastAsia"/>
              </w:rPr>
            </w:pPr>
            <w:r w:rsidRPr="00813CD9">
              <w:rPr>
                <w:lang w:eastAsia="ko-KR"/>
              </w:rPr>
              <w:t>Skip TC 8.2.2.2.2.1 if TS 38.521-4 TC 8.2.2.2.2.1_1 has been executed and passed.</w:t>
            </w:r>
          </w:p>
        </w:tc>
      </w:tr>
      <w:tr w:rsidR="00442566" w:rsidRPr="00813CD9" w14:paraId="7FEFAE44"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404B1353" w14:textId="77777777" w:rsidR="00442566" w:rsidRPr="00813CD9" w:rsidRDefault="00442566" w:rsidP="00AA6D26">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B312FA5" w14:textId="77777777" w:rsidR="00442566" w:rsidRPr="00813CD9" w:rsidRDefault="00442566" w:rsidP="00AA6D26">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8FD9446" w14:textId="77777777" w:rsidR="00442566" w:rsidRPr="00813CD9" w:rsidRDefault="00442566" w:rsidP="00AA6D26">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2E1846" w14:textId="77777777" w:rsidR="00442566" w:rsidRPr="00813CD9" w:rsidRDefault="00442566" w:rsidP="00AA6D26">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A65FCE9" w14:textId="77777777" w:rsidR="00442566" w:rsidRPr="00813CD9" w:rsidRDefault="00442566" w:rsidP="00AA6D26">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5A45B6D" w14:textId="77777777" w:rsidR="00442566" w:rsidRPr="00813CD9" w:rsidRDefault="00442566" w:rsidP="00AA6D26">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D5423D6" w14:textId="77777777" w:rsidR="00442566" w:rsidRPr="00813CD9" w:rsidRDefault="00442566" w:rsidP="00AA6D26">
            <w:pPr>
              <w:pStyle w:val="TAL"/>
              <w:rPr>
                <w:rFonts w:cs="Arial"/>
              </w:rPr>
            </w:pPr>
            <w:r w:rsidRPr="00813CD9">
              <w:rPr>
                <w:rFonts w:cs="Arial"/>
              </w:rPr>
              <w:t>NOTE 1</w:t>
            </w:r>
          </w:p>
        </w:tc>
      </w:tr>
      <w:tr w:rsidR="00442566" w:rsidRPr="00813CD9" w14:paraId="748044E6"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28FD6BA1" w14:textId="77777777" w:rsidR="00442566" w:rsidRPr="00813CD9" w:rsidRDefault="00442566" w:rsidP="00AA6D26">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1D16BBF5" w14:textId="77777777" w:rsidR="00442566" w:rsidRPr="00813CD9" w:rsidRDefault="00442566" w:rsidP="00AA6D26">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C356FE3"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9120EAF" w14:textId="77777777" w:rsidR="00442566" w:rsidRPr="00813CD9" w:rsidRDefault="00442566" w:rsidP="00AA6D26">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4CA4AC2" w14:textId="77777777" w:rsidR="00442566" w:rsidRPr="00813CD9" w:rsidRDefault="00442566" w:rsidP="00AA6D26">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FA2BFA2" w14:textId="77777777" w:rsidR="00442566" w:rsidRPr="00813CD9" w:rsidRDefault="00442566" w:rsidP="00AA6D26">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19E6472"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442566" w:rsidRPr="00813CD9" w14:paraId="130FC222"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77E02370" w14:textId="77777777" w:rsidR="00442566" w:rsidRPr="00813CD9" w:rsidRDefault="00442566" w:rsidP="00AA6D26">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6CBC7180"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45B3869"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A8FBFD5" w14:textId="77777777" w:rsidR="00442566" w:rsidRPr="00813CD9" w:rsidRDefault="00442566" w:rsidP="00AA6D26">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7BEFDE2"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051EA717" w14:textId="77777777" w:rsidR="00442566" w:rsidRPr="00813CD9" w:rsidRDefault="00442566" w:rsidP="00AA6D26">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03FCC49F" w14:textId="77777777" w:rsidR="00442566" w:rsidRPr="00813CD9" w:rsidRDefault="00442566" w:rsidP="00AA6D26">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442566" w:rsidRPr="00813CD9" w14:paraId="6D82932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tcPr>
          <w:p w14:paraId="5E9758EF" w14:textId="77777777" w:rsidR="00442566" w:rsidRPr="00813CD9" w:rsidRDefault="00442566" w:rsidP="00AA6D26">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6F3BA6B5" w14:textId="77777777" w:rsidR="00442566" w:rsidRPr="00813CD9" w:rsidRDefault="00442566" w:rsidP="00AA6D26">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E775E72" w14:textId="77777777" w:rsidR="00442566" w:rsidRPr="00813CD9" w:rsidRDefault="00442566" w:rsidP="00AA6D26">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246F1C73" w14:textId="77777777" w:rsidR="00442566" w:rsidRPr="00813CD9" w:rsidRDefault="00442566" w:rsidP="00AA6D26">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5A323DE" w14:textId="77777777" w:rsidR="00442566" w:rsidRPr="00813CD9" w:rsidRDefault="00442566" w:rsidP="00AA6D26">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EA3EF69" w14:textId="77777777" w:rsidR="00442566" w:rsidRPr="00813CD9" w:rsidRDefault="00442566" w:rsidP="00AA6D26">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2248156" w14:textId="77777777" w:rsidR="00442566" w:rsidRPr="00813CD9" w:rsidRDefault="00442566" w:rsidP="00AA6D26">
            <w:pPr>
              <w:pStyle w:val="TAL"/>
              <w:rPr>
                <w:rFonts w:cs="Arial"/>
              </w:rPr>
            </w:pPr>
          </w:p>
        </w:tc>
      </w:tr>
      <w:tr w:rsidR="00442566" w:rsidRPr="00813CD9" w14:paraId="5D84FD47"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5557533" w14:textId="77777777" w:rsidR="00442566" w:rsidRPr="00813CD9" w:rsidRDefault="00442566" w:rsidP="00AA6D26">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7A7DFA91" w14:textId="77777777" w:rsidR="00442566" w:rsidRPr="00813CD9" w:rsidRDefault="00442566" w:rsidP="00AA6D26">
            <w:pPr>
              <w:pStyle w:val="TAL"/>
              <w:rPr>
                <w:lang w:eastAsia="zh-CN"/>
              </w:rPr>
            </w:pPr>
            <w:r w:rsidRPr="00813CD9">
              <w:rPr>
                <w:rFonts w:cs="Arial"/>
              </w:rPr>
              <w:t xml:space="preserve">2Rx TDD FR2 Single PMI with 2TX </w:t>
            </w:r>
            <w:proofErr w:type="spellStart"/>
            <w:r w:rsidRPr="00813CD9">
              <w:rPr>
                <w:rFonts w:cs="Arial"/>
              </w:rPr>
              <w:t>TypeI</w:t>
            </w:r>
            <w:r w:rsidRPr="00813CD9">
              <w:t>-</w:t>
            </w:r>
            <w:r w:rsidRPr="00813CD9">
              <w:rPr>
                <w:rFonts w:cs="Arial"/>
              </w:rPr>
              <w:t>SinglePanel</w:t>
            </w:r>
            <w:proofErr w:type="spellEnd"/>
            <w:r w:rsidRPr="00813CD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029319" w14:textId="77777777" w:rsidR="00442566" w:rsidRPr="00813CD9" w:rsidRDefault="00442566" w:rsidP="00AA6D26">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D1FAD3" w14:textId="77777777" w:rsidR="00442566" w:rsidRPr="00813CD9" w:rsidRDefault="00442566" w:rsidP="00AA6D26">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9905B33" w14:textId="77777777" w:rsidR="00442566" w:rsidRPr="00813CD9" w:rsidRDefault="00442566" w:rsidP="00AA6D26">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207989A" w14:textId="77777777" w:rsidR="00442566" w:rsidRPr="00813CD9" w:rsidRDefault="00442566" w:rsidP="00AA6D26">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8764D6C" w14:textId="77777777" w:rsidR="00442566" w:rsidRPr="00813CD9" w:rsidRDefault="00442566" w:rsidP="00AA6D26">
            <w:pPr>
              <w:pStyle w:val="TAL"/>
              <w:rPr>
                <w:rFonts w:eastAsiaTheme="minorEastAsia"/>
              </w:rPr>
            </w:pPr>
          </w:p>
        </w:tc>
      </w:tr>
      <w:tr w:rsidR="00442566" w:rsidRPr="00813CD9" w14:paraId="66D2A74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51F56CDA" w14:textId="77777777" w:rsidR="00442566" w:rsidRPr="00813CD9" w:rsidRDefault="00442566" w:rsidP="00AA6D26">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F5DBBCA" w14:textId="77777777" w:rsidR="00442566" w:rsidRPr="00813CD9" w:rsidRDefault="00442566" w:rsidP="00AA6D26">
            <w:pPr>
              <w:pStyle w:val="TAL"/>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FA10FE" w14:textId="77777777" w:rsidR="00442566" w:rsidRPr="00813CD9" w:rsidRDefault="00442566" w:rsidP="00AA6D26">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6ACD97" w14:textId="77777777" w:rsidR="00442566" w:rsidRPr="00813CD9" w:rsidRDefault="00442566" w:rsidP="00AA6D26">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15E1A95" w14:textId="77777777" w:rsidR="00442566" w:rsidRPr="00813CD9" w:rsidRDefault="00442566" w:rsidP="00AA6D26">
            <w:pPr>
              <w:pStyle w:val="TAL"/>
              <w:rPr>
                <w:rFonts w:eastAsiaTheme="minorEastAsia"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22EA237"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211FAE2" w14:textId="77777777" w:rsidR="00442566" w:rsidRPr="00813CD9" w:rsidRDefault="00442566" w:rsidP="00AA6D26">
            <w:pPr>
              <w:pStyle w:val="TAL"/>
              <w:rPr>
                <w:rFonts w:cs="Arial"/>
              </w:rPr>
            </w:pPr>
            <w:r w:rsidRPr="00813CD9">
              <w:rPr>
                <w:rFonts w:cs="Arial"/>
              </w:rPr>
              <w:t>NOTE 1</w:t>
            </w:r>
          </w:p>
        </w:tc>
      </w:tr>
      <w:tr w:rsidR="00442566" w:rsidRPr="00813CD9" w14:paraId="2EE29DB0"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698187" w14:textId="77777777" w:rsidR="00442566" w:rsidRPr="00813CD9" w:rsidRDefault="00442566" w:rsidP="00AA6D26">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C9AED3C" w14:textId="77777777" w:rsidR="00442566" w:rsidRPr="00813CD9" w:rsidRDefault="00442566" w:rsidP="00AA6D26">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E8C04CA"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CA0AC19"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AF71870"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4718D53"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347A71B" w14:textId="77777777" w:rsidR="00442566" w:rsidRPr="00813CD9" w:rsidRDefault="00442566" w:rsidP="00AA6D26">
            <w:pPr>
              <w:pStyle w:val="TAL"/>
              <w:rPr>
                <w:rFonts w:eastAsiaTheme="minorEastAsia"/>
                <w:b/>
              </w:rPr>
            </w:pPr>
          </w:p>
        </w:tc>
      </w:tr>
      <w:tr w:rsidR="00442566" w:rsidRPr="00813CD9" w14:paraId="5B72519F"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6C82B79" w14:textId="77777777" w:rsidR="00442566" w:rsidRPr="00813CD9" w:rsidRDefault="00442566" w:rsidP="00AA6D26">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0838A630" w14:textId="77777777" w:rsidR="00442566" w:rsidRPr="00813CD9" w:rsidRDefault="00442566" w:rsidP="00AA6D26">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004C4221" w14:textId="77777777" w:rsidR="00442566" w:rsidRPr="00813CD9" w:rsidRDefault="00442566" w:rsidP="00AA6D26">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891926E" w14:textId="77777777" w:rsidR="00442566" w:rsidRPr="00813CD9" w:rsidRDefault="00442566" w:rsidP="00AA6D26">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53AB4068" w14:textId="77777777" w:rsidR="00442566" w:rsidRPr="00813CD9" w:rsidRDefault="00442566" w:rsidP="00AA6D26">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6BD2B1B5" w14:textId="77777777" w:rsidR="00442566" w:rsidRPr="00813CD9" w:rsidRDefault="00442566" w:rsidP="00AA6D26">
            <w:pPr>
              <w:pStyle w:val="TAL"/>
              <w:rPr>
                <w:rFonts w:eastAsia="SimSun" w:cs="Arial"/>
                <w:lang w:eastAsia="zh-CN"/>
              </w:rPr>
            </w:pPr>
            <w:r w:rsidRPr="00813CD9">
              <w:rPr>
                <w:rFonts w:cs="Arial"/>
              </w:rPr>
              <w:t>D008</w:t>
            </w:r>
          </w:p>
          <w:p w14:paraId="0CF858CE" w14:textId="77777777" w:rsidR="00442566" w:rsidRPr="00813CD9" w:rsidRDefault="00442566" w:rsidP="00AA6D26">
            <w:pPr>
              <w:pStyle w:val="TAL"/>
              <w:rPr>
                <w:rFonts w:eastAsia="SimSun" w:cs="Arial"/>
                <w:lang w:eastAsia="zh-CN"/>
              </w:rPr>
            </w:pPr>
            <w:r w:rsidRPr="00813CD9">
              <w:rPr>
                <w:rFonts w:cs="Arial"/>
              </w:rPr>
              <w:t>D009</w:t>
            </w:r>
          </w:p>
          <w:p w14:paraId="2E73879E" w14:textId="77777777" w:rsidR="00442566" w:rsidRPr="00813CD9" w:rsidRDefault="00442566" w:rsidP="00AA6D26">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267564" w14:textId="77777777" w:rsidR="00442566" w:rsidRPr="00813CD9" w:rsidRDefault="00442566" w:rsidP="00AA6D26">
            <w:pPr>
              <w:pStyle w:val="TAL"/>
              <w:rPr>
                <w:rFonts w:eastAsiaTheme="minorEastAsia"/>
              </w:rPr>
            </w:pPr>
          </w:p>
        </w:tc>
      </w:tr>
      <w:tr w:rsidR="00442566" w:rsidRPr="00813CD9" w14:paraId="62987193"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hideMark/>
          </w:tcPr>
          <w:p w14:paraId="4BB227DD" w14:textId="77777777" w:rsidR="00442566" w:rsidRPr="00813CD9" w:rsidRDefault="00442566" w:rsidP="00AA6D26">
            <w:pPr>
              <w:pStyle w:val="TAL"/>
              <w:rPr>
                <w:rFonts w:cs="Arial"/>
                <w:lang w:eastAsia="zh-TW"/>
              </w:rPr>
            </w:pPr>
            <w:r w:rsidRPr="00813CD9">
              <w:rPr>
                <w:rFonts w:cs="Arial"/>
                <w:lang w:eastAsia="zh-TW"/>
              </w:rPr>
              <w:lastRenderedPageBreak/>
              <w:t>9.4B.1.2</w:t>
            </w:r>
          </w:p>
        </w:tc>
        <w:tc>
          <w:tcPr>
            <w:tcW w:w="4520" w:type="dxa"/>
            <w:tcBorders>
              <w:top w:val="single" w:sz="4" w:space="0" w:color="auto"/>
              <w:left w:val="single" w:sz="4" w:space="0" w:color="auto"/>
              <w:bottom w:val="single" w:sz="4" w:space="0" w:color="auto"/>
              <w:right w:val="single" w:sz="4" w:space="0" w:color="auto"/>
            </w:tcBorders>
            <w:hideMark/>
          </w:tcPr>
          <w:p w14:paraId="0CB020BB" w14:textId="77777777" w:rsidR="00442566" w:rsidRPr="00813CD9" w:rsidRDefault="00442566" w:rsidP="00AA6D26">
            <w:pPr>
              <w:pStyle w:val="TAL"/>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BE4586F" w14:textId="77777777" w:rsidR="00442566" w:rsidRPr="00813CD9" w:rsidRDefault="00442566" w:rsidP="00AA6D26">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21847F" w14:textId="77777777" w:rsidR="00442566" w:rsidRPr="00813CD9" w:rsidRDefault="00442566" w:rsidP="00AA6D26">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AE4E4BD" w14:textId="77777777" w:rsidR="00442566" w:rsidRPr="00813CD9" w:rsidRDefault="00442566" w:rsidP="00AA6D26">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A27F003" w14:textId="77777777" w:rsidR="00442566" w:rsidRPr="00813CD9" w:rsidRDefault="00442566" w:rsidP="00AA6D26">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92F9C9F" w14:textId="77777777" w:rsidR="00442566" w:rsidRPr="00813CD9" w:rsidRDefault="00442566" w:rsidP="00AA6D26">
            <w:pPr>
              <w:pStyle w:val="TAL"/>
            </w:pPr>
            <w:r w:rsidRPr="00813CD9">
              <w:rPr>
                <w:rFonts w:cs="Arial"/>
              </w:rPr>
              <w:t>NOTE 1</w:t>
            </w:r>
          </w:p>
        </w:tc>
      </w:tr>
      <w:tr w:rsidR="00442566" w:rsidRPr="00813CD9" w14:paraId="3F6A9DC9" w14:textId="77777777" w:rsidTr="00AA6D2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D4A113C" w14:textId="77777777" w:rsidR="00442566" w:rsidRPr="00813CD9" w:rsidRDefault="00442566" w:rsidP="00AA6D26">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D83F5CC" w14:textId="77777777" w:rsidR="00442566" w:rsidRPr="00813CD9" w:rsidRDefault="00442566" w:rsidP="00AA6D26">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798C7D" w14:textId="77777777" w:rsidR="00442566" w:rsidRPr="00813CD9" w:rsidRDefault="00442566" w:rsidP="00AA6D2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40FA181" w14:textId="77777777" w:rsidR="00442566" w:rsidRPr="00813CD9" w:rsidRDefault="00442566" w:rsidP="00AA6D2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6B3A2B7" w14:textId="77777777" w:rsidR="00442566" w:rsidRPr="00813CD9" w:rsidRDefault="00442566" w:rsidP="00AA6D2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475F995" w14:textId="77777777" w:rsidR="00442566" w:rsidRPr="00813CD9" w:rsidRDefault="00442566" w:rsidP="00AA6D2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CF49E53" w14:textId="77777777" w:rsidR="00442566" w:rsidRPr="00813CD9" w:rsidRDefault="00442566" w:rsidP="00AA6D26">
            <w:pPr>
              <w:pStyle w:val="TAL"/>
              <w:rPr>
                <w:rFonts w:eastAsiaTheme="minorEastAsia"/>
                <w:b/>
              </w:rPr>
            </w:pPr>
          </w:p>
        </w:tc>
      </w:tr>
      <w:tr w:rsidR="00442566" w:rsidRPr="00813CD9" w14:paraId="57568037" w14:textId="77777777" w:rsidTr="00AA6D2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833F45E" w14:textId="77777777" w:rsidR="00442566" w:rsidRPr="00813CD9" w:rsidRDefault="00442566" w:rsidP="00AA6D26">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7C32BDDE" w14:textId="77777777" w:rsidR="00442566" w:rsidRPr="00813CD9" w:rsidRDefault="00442566" w:rsidP="00AA6D26">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41AAFA70" w14:textId="77777777" w:rsidR="00442566" w:rsidRPr="00813CD9" w:rsidRDefault="00442566" w:rsidP="00AA6D26">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2C819C8B" w14:textId="77777777" w:rsidR="00442566" w:rsidRPr="00813CD9" w:rsidRDefault="00442566" w:rsidP="00442566"/>
    <w:p w14:paraId="31CB7A4C" w14:textId="77777777" w:rsidR="00C53725" w:rsidRDefault="00C53725">
      <w:pPr>
        <w:rPr>
          <w:noProof/>
        </w:rPr>
      </w:pPr>
    </w:p>
    <w:sectPr w:rsidR="00C53725" w:rsidSect="005710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6F9D" w14:textId="77777777" w:rsidR="00AC7420" w:rsidRDefault="00AC7420">
      <w:r>
        <w:separator/>
      </w:r>
    </w:p>
  </w:endnote>
  <w:endnote w:type="continuationSeparator" w:id="0">
    <w:p w14:paraId="5CF4E037" w14:textId="77777777" w:rsidR="00AC7420" w:rsidRDefault="00AC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187AD" w14:textId="77777777" w:rsidR="00AC7420" w:rsidRDefault="00AC7420">
      <w:r>
        <w:separator/>
      </w:r>
    </w:p>
  </w:footnote>
  <w:footnote w:type="continuationSeparator" w:id="0">
    <w:p w14:paraId="66060D05" w14:textId="77777777" w:rsidR="00AC7420" w:rsidRDefault="00AC7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9892852">
    <w:abstractNumId w:val="19"/>
  </w:num>
  <w:num w:numId="2" w16cid:durableId="1503621627">
    <w:abstractNumId w:val="11"/>
  </w:num>
  <w:num w:numId="3" w16cid:durableId="1030569921">
    <w:abstractNumId w:val="15"/>
  </w:num>
  <w:num w:numId="4" w16cid:durableId="164519327">
    <w:abstractNumId w:val="12"/>
  </w:num>
  <w:num w:numId="5" w16cid:durableId="640228382">
    <w:abstractNumId w:val="14"/>
  </w:num>
  <w:num w:numId="6" w16cid:durableId="1601253342">
    <w:abstractNumId w:val="16"/>
  </w:num>
  <w:num w:numId="7" w16cid:durableId="146288739">
    <w:abstractNumId w:val="20"/>
  </w:num>
  <w:num w:numId="8" w16cid:durableId="289631292">
    <w:abstractNumId w:val="17"/>
  </w:num>
  <w:num w:numId="9" w16cid:durableId="476923417">
    <w:abstractNumId w:val="10"/>
  </w:num>
  <w:num w:numId="10" w16cid:durableId="239756983">
    <w:abstractNumId w:val="21"/>
  </w:num>
  <w:num w:numId="11" w16cid:durableId="684593488">
    <w:abstractNumId w:val="8"/>
  </w:num>
  <w:num w:numId="12" w16cid:durableId="1701711027">
    <w:abstractNumId w:val="9"/>
  </w:num>
  <w:num w:numId="13" w16cid:durableId="1844661555">
    <w:abstractNumId w:val="0"/>
  </w:num>
  <w:num w:numId="14" w16cid:durableId="1507210218">
    <w:abstractNumId w:val="13"/>
  </w:num>
  <w:num w:numId="15" w16cid:durableId="622734957">
    <w:abstractNumId w:val="18"/>
  </w:num>
  <w:num w:numId="16" w16cid:durableId="914515159">
    <w:abstractNumId w:val="7"/>
  </w:num>
  <w:num w:numId="17" w16cid:durableId="1109663796">
    <w:abstractNumId w:val="6"/>
  </w:num>
  <w:num w:numId="18" w16cid:durableId="1797947385">
    <w:abstractNumId w:val="5"/>
  </w:num>
  <w:num w:numId="19" w16cid:durableId="633868851">
    <w:abstractNumId w:val="4"/>
  </w:num>
  <w:num w:numId="20" w16cid:durableId="1820998509">
    <w:abstractNumId w:val="3"/>
  </w:num>
  <w:num w:numId="21" w16cid:durableId="1045721013">
    <w:abstractNumId w:val="2"/>
  </w:num>
  <w:num w:numId="22" w16cid:durableId="735860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7"/>
    <w:rsid w:val="00022E4A"/>
    <w:rsid w:val="000535D2"/>
    <w:rsid w:val="00076A4D"/>
    <w:rsid w:val="000A6394"/>
    <w:rsid w:val="000B7FED"/>
    <w:rsid w:val="000C038A"/>
    <w:rsid w:val="000C6598"/>
    <w:rsid w:val="000D44B3"/>
    <w:rsid w:val="000E00E5"/>
    <w:rsid w:val="00145D43"/>
    <w:rsid w:val="00192C46"/>
    <w:rsid w:val="001A08B3"/>
    <w:rsid w:val="001A2CA0"/>
    <w:rsid w:val="001A7B60"/>
    <w:rsid w:val="001B52F0"/>
    <w:rsid w:val="001B7A65"/>
    <w:rsid w:val="001E41F3"/>
    <w:rsid w:val="0026004D"/>
    <w:rsid w:val="002640DD"/>
    <w:rsid w:val="00275D12"/>
    <w:rsid w:val="00284FEB"/>
    <w:rsid w:val="002860C4"/>
    <w:rsid w:val="002A3DE8"/>
    <w:rsid w:val="002B5741"/>
    <w:rsid w:val="002E472E"/>
    <w:rsid w:val="00305409"/>
    <w:rsid w:val="003609EF"/>
    <w:rsid w:val="0036231A"/>
    <w:rsid w:val="003729C2"/>
    <w:rsid w:val="00374DD4"/>
    <w:rsid w:val="003E1A36"/>
    <w:rsid w:val="00410371"/>
    <w:rsid w:val="00415D8A"/>
    <w:rsid w:val="004242F1"/>
    <w:rsid w:val="00442566"/>
    <w:rsid w:val="004B75B7"/>
    <w:rsid w:val="004B7B17"/>
    <w:rsid w:val="0051580D"/>
    <w:rsid w:val="00547111"/>
    <w:rsid w:val="005710AB"/>
    <w:rsid w:val="005922DB"/>
    <w:rsid w:val="00592D74"/>
    <w:rsid w:val="005E2C44"/>
    <w:rsid w:val="00621188"/>
    <w:rsid w:val="006257ED"/>
    <w:rsid w:val="00665C47"/>
    <w:rsid w:val="00695808"/>
    <w:rsid w:val="006B46FB"/>
    <w:rsid w:val="006E21FB"/>
    <w:rsid w:val="007176FF"/>
    <w:rsid w:val="00775A1F"/>
    <w:rsid w:val="00776BBA"/>
    <w:rsid w:val="00792342"/>
    <w:rsid w:val="007977A8"/>
    <w:rsid w:val="007B512A"/>
    <w:rsid w:val="007C2097"/>
    <w:rsid w:val="007D6A07"/>
    <w:rsid w:val="007E1A11"/>
    <w:rsid w:val="007F7259"/>
    <w:rsid w:val="008040A8"/>
    <w:rsid w:val="00805990"/>
    <w:rsid w:val="008279FA"/>
    <w:rsid w:val="00827A16"/>
    <w:rsid w:val="008626E7"/>
    <w:rsid w:val="00870EE7"/>
    <w:rsid w:val="008863B9"/>
    <w:rsid w:val="008940A8"/>
    <w:rsid w:val="008A45A6"/>
    <w:rsid w:val="008C0B91"/>
    <w:rsid w:val="008C4A29"/>
    <w:rsid w:val="008F3789"/>
    <w:rsid w:val="008F686C"/>
    <w:rsid w:val="009148DE"/>
    <w:rsid w:val="0093427A"/>
    <w:rsid w:val="00941E30"/>
    <w:rsid w:val="009777D9"/>
    <w:rsid w:val="00991B88"/>
    <w:rsid w:val="009A5753"/>
    <w:rsid w:val="009A579D"/>
    <w:rsid w:val="009E3297"/>
    <w:rsid w:val="009F734F"/>
    <w:rsid w:val="00A246B6"/>
    <w:rsid w:val="00A47E70"/>
    <w:rsid w:val="00A50CF0"/>
    <w:rsid w:val="00A7671C"/>
    <w:rsid w:val="00A80955"/>
    <w:rsid w:val="00AA2B08"/>
    <w:rsid w:val="00AA2CBC"/>
    <w:rsid w:val="00AC5820"/>
    <w:rsid w:val="00AC6EE6"/>
    <w:rsid w:val="00AC7420"/>
    <w:rsid w:val="00AD1CD8"/>
    <w:rsid w:val="00AF736F"/>
    <w:rsid w:val="00B258BB"/>
    <w:rsid w:val="00B62E98"/>
    <w:rsid w:val="00B67B97"/>
    <w:rsid w:val="00B968C8"/>
    <w:rsid w:val="00BA3EC5"/>
    <w:rsid w:val="00BA51D9"/>
    <w:rsid w:val="00BB5DFC"/>
    <w:rsid w:val="00BD279D"/>
    <w:rsid w:val="00BD6BB8"/>
    <w:rsid w:val="00C13650"/>
    <w:rsid w:val="00C53725"/>
    <w:rsid w:val="00C66BA2"/>
    <w:rsid w:val="00C7299F"/>
    <w:rsid w:val="00C95985"/>
    <w:rsid w:val="00CC5026"/>
    <w:rsid w:val="00CC68D0"/>
    <w:rsid w:val="00CD4BB6"/>
    <w:rsid w:val="00CE6775"/>
    <w:rsid w:val="00D03F9A"/>
    <w:rsid w:val="00D06D51"/>
    <w:rsid w:val="00D24991"/>
    <w:rsid w:val="00D50255"/>
    <w:rsid w:val="00D5156C"/>
    <w:rsid w:val="00D66520"/>
    <w:rsid w:val="00D86A20"/>
    <w:rsid w:val="00DB1778"/>
    <w:rsid w:val="00DE34CF"/>
    <w:rsid w:val="00E13F3D"/>
    <w:rsid w:val="00E34898"/>
    <w:rsid w:val="00E435DE"/>
    <w:rsid w:val="00EB09B7"/>
    <w:rsid w:val="00EB0BAB"/>
    <w:rsid w:val="00ED1C15"/>
    <w:rsid w:val="00ED2E20"/>
    <w:rsid w:val="00EE30D5"/>
    <w:rsid w:val="00EE7D7C"/>
    <w:rsid w:val="00F074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C53725"/>
    <w:rPr>
      <w:rFonts w:ascii="Arial" w:hAnsi="Arial"/>
      <w:sz w:val="32"/>
      <w:lang w:val="en-GB" w:eastAsia="en-US"/>
    </w:rPr>
  </w:style>
  <w:style w:type="character" w:customStyle="1" w:styleId="HeaderChar">
    <w:name w:val="Header Char"/>
    <w:basedOn w:val="DefaultParagraphFont"/>
    <w:link w:val="Header"/>
    <w:rsid w:val="00C53725"/>
    <w:rPr>
      <w:rFonts w:ascii="Arial" w:hAnsi="Arial"/>
      <w:b/>
      <w:noProof/>
      <w:sz w:val="18"/>
      <w:lang w:val="en-GB" w:eastAsia="en-US"/>
    </w:rPr>
  </w:style>
  <w:style w:type="character" w:customStyle="1" w:styleId="CRCoverPageChar">
    <w:name w:val="CR Cover Page Char"/>
    <w:link w:val="CRCoverPage"/>
    <w:rsid w:val="00C53725"/>
    <w:rPr>
      <w:rFonts w:ascii="Arial" w:hAnsi="Arial"/>
      <w:lang w:val="en-GB" w:eastAsia="en-US"/>
    </w:rPr>
  </w:style>
  <w:style w:type="character" w:customStyle="1" w:styleId="Heading3Char">
    <w:name w:val="Heading 3 Char"/>
    <w:link w:val="Heading3"/>
    <w:rsid w:val="00C53725"/>
    <w:rPr>
      <w:rFonts w:ascii="Arial" w:hAnsi="Arial"/>
      <w:sz w:val="28"/>
      <w:lang w:val="en-GB" w:eastAsia="en-US"/>
    </w:rPr>
  </w:style>
  <w:style w:type="character" w:customStyle="1" w:styleId="Heading4Char">
    <w:name w:val="Heading 4 Char"/>
    <w:link w:val="Heading4"/>
    <w:rsid w:val="00C53725"/>
    <w:rPr>
      <w:rFonts w:ascii="Arial" w:hAnsi="Arial"/>
      <w:sz w:val="24"/>
      <w:lang w:val="en-GB" w:eastAsia="en-US"/>
    </w:rPr>
  </w:style>
  <w:style w:type="character" w:customStyle="1" w:styleId="Heading5Char">
    <w:name w:val="Heading 5 Char"/>
    <w:link w:val="Heading5"/>
    <w:rsid w:val="00C53725"/>
    <w:rPr>
      <w:rFonts w:ascii="Arial" w:hAnsi="Arial"/>
      <w:sz w:val="22"/>
      <w:lang w:val="en-GB" w:eastAsia="en-US"/>
    </w:rPr>
  </w:style>
  <w:style w:type="character" w:customStyle="1" w:styleId="H6Char">
    <w:name w:val="H6 Char"/>
    <w:link w:val="H6"/>
    <w:qFormat/>
    <w:locked/>
    <w:rsid w:val="00C53725"/>
    <w:rPr>
      <w:rFonts w:ascii="Arial" w:hAnsi="Arial"/>
      <w:lang w:val="en-GB" w:eastAsia="en-US"/>
    </w:rPr>
  </w:style>
  <w:style w:type="character" w:customStyle="1" w:styleId="EQChar">
    <w:name w:val="EQ Char"/>
    <w:link w:val="EQ"/>
    <w:rsid w:val="00C53725"/>
    <w:rPr>
      <w:rFonts w:ascii="Times New Roman" w:hAnsi="Times New Roman"/>
      <w:noProof/>
      <w:lang w:val="en-GB" w:eastAsia="en-US"/>
    </w:rPr>
  </w:style>
  <w:style w:type="character" w:customStyle="1" w:styleId="NOChar">
    <w:name w:val="NO Char"/>
    <w:link w:val="NO"/>
    <w:rsid w:val="00C53725"/>
    <w:rPr>
      <w:rFonts w:ascii="Times New Roman" w:hAnsi="Times New Roman"/>
      <w:lang w:val="en-GB" w:eastAsia="en-US"/>
    </w:rPr>
  </w:style>
  <w:style w:type="character" w:customStyle="1" w:styleId="TALChar">
    <w:name w:val="TAL Char"/>
    <w:link w:val="TAL"/>
    <w:qFormat/>
    <w:rsid w:val="00C53725"/>
    <w:rPr>
      <w:rFonts w:ascii="Arial" w:hAnsi="Arial"/>
      <w:sz w:val="18"/>
      <w:lang w:val="en-GB" w:eastAsia="en-US"/>
    </w:rPr>
  </w:style>
  <w:style w:type="character" w:customStyle="1" w:styleId="TACCar">
    <w:name w:val="TAC Car"/>
    <w:link w:val="TAC"/>
    <w:qFormat/>
    <w:locked/>
    <w:rsid w:val="00C53725"/>
    <w:rPr>
      <w:rFonts w:ascii="Arial" w:hAnsi="Arial"/>
      <w:sz w:val="18"/>
      <w:lang w:val="en-GB" w:eastAsia="en-US"/>
    </w:rPr>
  </w:style>
  <w:style w:type="character" w:customStyle="1" w:styleId="TAHCar">
    <w:name w:val="TAH Car"/>
    <w:link w:val="TAH"/>
    <w:qFormat/>
    <w:locked/>
    <w:rsid w:val="00C53725"/>
    <w:rPr>
      <w:rFonts w:ascii="Arial" w:hAnsi="Arial"/>
      <w:b/>
      <w:sz w:val="18"/>
      <w:lang w:val="en-GB" w:eastAsia="en-US"/>
    </w:rPr>
  </w:style>
  <w:style w:type="character" w:customStyle="1" w:styleId="EXChar">
    <w:name w:val="EX Char"/>
    <w:link w:val="EX"/>
    <w:locked/>
    <w:rsid w:val="00C53725"/>
    <w:rPr>
      <w:rFonts w:ascii="Times New Roman" w:hAnsi="Times New Roman"/>
      <w:lang w:val="en-GB" w:eastAsia="en-US"/>
    </w:rPr>
  </w:style>
  <w:style w:type="character" w:customStyle="1" w:styleId="B1Zchn">
    <w:name w:val="B1 Zchn"/>
    <w:link w:val="B10"/>
    <w:rsid w:val="00C53725"/>
    <w:rPr>
      <w:rFonts w:ascii="Times New Roman" w:hAnsi="Times New Roman"/>
      <w:lang w:val="en-GB" w:eastAsia="en-US"/>
    </w:rPr>
  </w:style>
  <w:style w:type="character" w:customStyle="1" w:styleId="EditorsNoteChar">
    <w:name w:val="Editor's Note Char"/>
    <w:link w:val="EditorsNote"/>
    <w:locked/>
    <w:rsid w:val="00C53725"/>
    <w:rPr>
      <w:rFonts w:ascii="Times New Roman" w:hAnsi="Times New Roman"/>
      <w:color w:val="FF0000"/>
      <w:lang w:val="en-GB" w:eastAsia="en-US"/>
    </w:rPr>
  </w:style>
  <w:style w:type="character" w:customStyle="1" w:styleId="THChar">
    <w:name w:val="TH Char"/>
    <w:link w:val="TH"/>
    <w:qFormat/>
    <w:locked/>
    <w:rsid w:val="00C53725"/>
    <w:rPr>
      <w:rFonts w:ascii="Arial" w:hAnsi="Arial"/>
      <w:b/>
      <w:lang w:val="en-GB" w:eastAsia="en-US"/>
    </w:rPr>
  </w:style>
  <w:style w:type="character" w:customStyle="1" w:styleId="TANChar">
    <w:name w:val="TAN Char"/>
    <w:link w:val="TAN"/>
    <w:qFormat/>
    <w:rsid w:val="00C53725"/>
    <w:rPr>
      <w:rFonts w:ascii="Arial" w:hAnsi="Arial"/>
      <w:sz w:val="18"/>
      <w:lang w:val="en-GB" w:eastAsia="en-US"/>
    </w:rPr>
  </w:style>
  <w:style w:type="character" w:customStyle="1" w:styleId="TFChar">
    <w:name w:val="TF Char"/>
    <w:link w:val="TF"/>
    <w:rsid w:val="00C53725"/>
    <w:rPr>
      <w:rFonts w:ascii="Arial" w:hAnsi="Arial"/>
      <w:b/>
      <w:lang w:val="en-GB" w:eastAsia="en-US"/>
    </w:rPr>
  </w:style>
  <w:style w:type="character" w:customStyle="1" w:styleId="B2Char">
    <w:name w:val="B2 Char"/>
    <w:link w:val="B2"/>
    <w:rsid w:val="00C53725"/>
    <w:rPr>
      <w:rFonts w:ascii="Times New Roman" w:hAnsi="Times New Roman"/>
      <w:lang w:val="en-GB" w:eastAsia="en-US"/>
    </w:rPr>
  </w:style>
  <w:style w:type="character" w:customStyle="1" w:styleId="B2Car">
    <w:name w:val="B2 Car"/>
    <w:rsid w:val="00C53725"/>
    <w:rPr>
      <w:lang w:val="en-GB" w:eastAsia="en-US"/>
    </w:rPr>
  </w:style>
  <w:style w:type="character" w:customStyle="1" w:styleId="CommentTextChar">
    <w:name w:val="Comment Text Char"/>
    <w:link w:val="CommentText"/>
    <w:uiPriority w:val="99"/>
    <w:rsid w:val="00C53725"/>
    <w:rPr>
      <w:rFonts w:ascii="Times New Roman" w:hAnsi="Times New Roman"/>
      <w:lang w:val="en-GB" w:eastAsia="en-US"/>
    </w:rPr>
  </w:style>
  <w:style w:type="character" w:customStyle="1" w:styleId="CommentSubjectChar">
    <w:name w:val="Comment Subject Char"/>
    <w:link w:val="CommentSubject"/>
    <w:uiPriority w:val="99"/>
    <w:rsid w:val="00C53725"/>
    <w:rPr>
      <w:rFonts w:ascii="Times New Roman" w:hAnsi="Times New Roman"/>
      <w:b/>
      <w:bCs/>
      <w:lang w:val="en-GB" w:eastAsia="en-US"/>
    </w:rPr>
  </w:style>
  <w:style w:type="character" w:customStyle="1" w:styleId="BalloonTextChar">
    <w:name w:val="Balloon Text Char"/>
    <w:link w:val="BalloonText"/>
    <w:uiPriority w:val="99"/>
    <w:rsid w:val="00C53725"/>
    <w:rPr>
      <w:rFonts w:ascii="Tahoma" w:hAnsi="Tahoma" w:cs="Tahoma"/>
      <w:sz w:val="16"/>
      <w:szCs w:val="16"/>
      <w:lang w:val="en-GB" w:eastAsia="en-US"/>
    </w:rPr>
  </w:style>
  <w:style w:type="paragraph" w:styleId="Revision">
    <w:name w:val="Revision"/>
    <w:hidden/>
    <w:uiPriority w:val="99"/>
    <w:semiHidden/>
    <w:rsid w:val="00C53725"/>
    <w:rPr>
      <w:rFonts w:ascii="Times New Roman" w:eastAsia="MS Mincho" w:hAnsi="Times New Roman"/>
      <w:lang w:val="en-GB" w:eastAsia="en-US"/>
    </w:rPr>
  </w:style>
  <w:style w:type="character" w:customStyle="1" w:styleId="B1Char">
    <w:name w:val="B1 Char"/>
    <w:rsid w:val="00C53725"/>
    <w:rPr>
      <w:lang w:val="en-GB" w:eastAsia="en-US" w:bidi="ar-SA"/>
    </w:rPr>
  </w:style>
  <w:style w:type="paragraph" w:styleId="ListParagraph">
    <w:name w:val="List Paragraph"/>
    <w:basedOn w:val="Normal"/>
    <w:link w:val="ListParagraphChar"/>
    <w:uiPriority w:val="34"/>
    <w:qFormat/>
    <w:rsid w:val="00C53725"/>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C53725"/>
    <w:rPr>
      <w:rFonts w:ascii="Calibri" w:eastAsia="Calibri" w:hAnsi="Calibri"/>
      <w:sz w:val="22"/>
      <w:szCs w:val="22"/>
      <w:lang w:val="en-GB" w:eastAsia="en-US"/>
    </w:rPr>
  </w:style>
  <w:style w:type="paragraph" w:styleId="NormalWeb">
    <w:name w:val="Normal (Web)"/>
    <w:basedOn w:val="Normal"/>
    <w:uiPriority w:val="99"/>
    <w:unhideWhenUsed/>
    <w:qFormat/>
    <w:rsid w:val="00C537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C53725"/>
  </w:style>
  <w:style w:type="character" w:customStyle="1" w:styleId="TALCar">
    <w:name w:val="TAL Car"/>
    <w:qFormat/>
    <w:rsid w:val="00C53725"/>
    <w:rPr>
      <w:rFonts w:ascii="Arial" w:eastAsia="SimSun" w:hAnsi="Arial" w:cs="Times New Roman"/>
      <w:sz w:val="18"/>
      <w:szCs w:val="20"/>
      <w:lang w:val="en-GB"/>
    </w:rPr>
  </w:style>
  <w:style w:type="character" w:customStyle="1" w:styleId="UnresolvedMention1">
    <w:name w:val="Unresolved Mention1"/>
    <w:uiPriority w:val="99"/>
    <w:semiHidden/>
    <w:unhideWhenUsed/>
    <w:rsid w:val="00C53725"/>
    <w:rPr>
      <w:color w:val="605E5C"/>
      <w:shd w:val="clear" w:color="auto" w:fill="E1DFDD"/>
    </w:rPr>
  </w:style>
  <w:style w:type="character" w:customStyle="1" w:styleId="FootnoteTextChar">
    <w:name w:val="Footnote Text Char"/>
    <w:link w:val="FootnoteText"/>
    <w:rsid w:val="00C53725"/>
    <w:rPr>
      <w:rFonts w:ascii="Times New Roman" w:hAnsi="Times New Roman"/>
      <w:sz w:val="16"/>
      <w:lang w:val="en-GB" w:eastAsia="en-US"/>
    </w:rPr>
  </w:style>
  <w:style w:type="character" w:customStyle="1" w:styleId="DocumentMapChar">
    <w:name w:val="Document Map Char"/>
    <w:link w:val="DocumentMap"/>
    <w:uiPriority w:val="99"/>
    <w:rsid w:val="00C5372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5372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C53725"/>
    <w:rPr>
      <w:rFonts w:ascii="Times New Roman" w:eastAsia="SimSun" w:hAnsi="Times New Roman"/>
      <w:lang w:val="en-GB" w:eastAsia="en-US"/>
    </w:rPr>
  </w:style>
  <w:style w:type="paragraph" w:styleId="Caption">
    <w:name w:val="caption"/>
    <w:basedOn w:val="Normal"/>
    <w:next w:val="Normal"/>
    <w:uiPriority w:val="99"/>
    <w:unhideWhenUsed/>
    <w:qFormat/>
    <w:rsid w:val="00C53725"/>
    <w:pPr>
      <w:overflowPunct w:val="0"/>
      <w:autoSpaceDE w:val="0"/>
      <w:autoSpaceDN w:val="0"/>
      <w:adjustRightInd w:val="0"/>
      <w:textAlignment w:val="baseline"/>
    </w:pPr>
    <w:rPr>
      <w:rFonts w:eastAsia="SimSun"/>
      <w:b/>
      <w:bCs/>
    </w:rPr>
  </w:style>
  <w:style w:type="character" w:customStyle="1" w:styleId="fontstyle01">
    <w:name w:val="fontstyle01"/>
    <w:rsid w:val="00C53725"/>
    <w:rPr>
      <w:rFonts w:ascii="Times New Roman" w:hAnsi="Times New Roman" w:hint="default"/>
      <w:b w:val="0"/>
      <w:bCs w:val="0"/>
      <w:i w:val="0"/>
      <w:iCs w:val="0"/>
      <w:color w:val="000000"/>
      <w:sz w:val="20"/>
      <w:szCs w:val="20"/>
    </w:rPr>
  </w:style>
  <w:style w:type="table" w:styleId="TableGrid">
    <w:name w:val="Table Grid"/>
    <w:basedOn w:val="TableNormal"/>
    <w:rsid w:val="00C5372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53725"/>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C53725"/>
    <w:rPr>
      <w:rFonts w:ascii="Times New Roman" w:eastAsia="SimSun" w:hAnsi="Times New Roman"/>
      <w:lang w:val="en-GB" w:eastAsia="en-US"/>
    </w:rPr>
  </w:style>
  <w:style w:type="paragraph" w:styleId="PlainText">
    <w:name w:val="Plain Text"/>
    <w:basedOn w:val="Normal"/>
    <w:link w:val="PlainTextChar"/>
    <w:uiPriority w:val="99"/>
    <w:rsid w:val="00C5372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53725"/>
    <w:rPr>
      <w:rFonts w:ascii="Courier New" w:eastAsia="PMingLiU" w:hAnsi="Courier New"/>
      <w:kern w:val="2"/>
      <w:sz w:val="24"/>
      <w:szCs w:val="22"/>
      <w:lang w:val="nb-NO" w:eastAsia="zh-TW"/>
    </w:rPr>
  </w:style>
  <w:style w:type="character" w:customStyle="1" w:styleId="msoins0">
    <w:name w:val="msoins"/>
    <w:rsid w:val="00C53725"/>
  </w:style>
  <w:style w:type="character" w:customStyle="1" w:styleId="B2Char1">
    <w:name w:val="B2 Char1"/>
    <w:rsid w:val="00C53725"/>
    <w:rPr>
      <w:rFonts w:ascii="Times New Roman" w:hAnsi="Times New Roman"/>
      <w:lang w:val="en-GB"/>
    </w:rPr>
  </w:style>
  <w:style w:type="paragraph" w:customStyle="1" w:styleId="FL">
    <w:name w:val="FL"/>
    <w:basedOn w:val="Normal"/>
    <w:uiPriority w:val="99"/>
    <w:rsid w:val="00C5372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C53725"/>
    <w:pPr>
      <w:numPr>
        <w:numId w:val="4"/>
      </w:numPr>
      <w:overflowPunct w:val="0"/>
      <w:autoSpaceDE w:val="0"/>
      <w:autoSpaceDN w:val="0"/>
      <w:adjustRightInd w:val="0"/>
      <w:textAlignment w:val="baseline"/>
    </w:pPr>
  </w:style>
  <w:style w:type="character" w:customStyle="1" w:styleId="B1Car">
    <w:name w:val="B1+ Car"/>
    <w:link w:val="B1"/>
    <w:rsid w:val="00C53725"/>
    <w:rPr>
      <w:rFonts w:ascii="Times New Roman" w:hAnsi="Times New Roman"/>
      <w:lang w:val="en-GB" w:eastAsia="en-US"/>
    </w:rPr>
  </w:style>
  <w:style w:type="paragraph" w:customStyle="1" w:styleId="TAJ">
    <w:name w:val="TAJ"/>
    <w:basedOn w:val="TH"/>
    <w:uiPriority w:val="99"/>
    <w:rsid w:val="00C53725"/>
    <w:pPr>
      <w:overflowPunct w:val="0"/>
      <w:autoSpaceDE w:val="0"/>
      <w:autoSpaceDN w:val="0"/>
      <w:adjustRightInd w:val="0"/>
      <w:textAlignment w:val="baseline"/>
    </w:pPr>
  </w:style>
  <w:style w:type="paragraph" w:customStyle="1" w:styleId="Guidance">
    <w:name w:val="Guidance"/>
    <w:basedOn w:val="Normal"/>
    <w:uiPriority w:val="99"/>
    <w:rsid w:val="00C53725"/>
    <w:pPr>
      <w:overflowPunct w:val="0"/>
      <w:autoSpaceDE w:val="0"/>
      <w:autoSpaceDN w:val="0"/>
      <w:adjustRightInd w:val="0"/>
      <w:textAlignment w:val="baseline"/>
    </w:pPr>
    <w:rPr>
      <w:i/>
      <w:color w:val="0000FF"/>
    </w:rPr>
  </w:style>
  <w:style w:type="character" w:customStyle="1" w:styleId="ListBullet2Char">
    <w:name w:val="List Bullet 2 Char"/>
    <w:link w:val="ListBullet2"/>
    <w:rsid w:val="00C53725"/>
    <w:rPr>
      <w:rFonts w:ascii="Times New Roman" w:hAnsi="Times New Roman"/>
      <w:lang w:val="en-GB" w:eastAsia="en-US"/>
    </w:rPr>
  </w:style>
  <w:style w:type="character" w:customStyle="1" w:styleId="EditorsNoteCarCar">
    <w:name w:val="Editor's Note Car Car"/>
    <w:rsid w:val="00C53725"/>
    <w:rPr>
      <w:rFonts w:eastAsia="Times New Roman"/>
      <w:color w:val="FF0000"/>
    </w:rPr>
  </w:style>
  <w:style w:type="character" w:styleId="PageNumber">
    <w:name w:val="page number"/>
    <w:rsid w:val="00C53725"/>
  </w:style>
  <w:style w:type="character" w:customStyle="1" w:styleId="FooterChar">
    <w:name w:val="Footer Char"/>
    <w:link w:val="Footer"/>
    <w:rsid w:val="00C53725"/>
    <w:rPr>
      <w:rFonts w:ascii="Arial" w:hAnsi="Arial"/>
      <w:b/>
      <w:i/>
      <w:noProof/>
      <w:sz w:val="18"/>
      <w:lang w:val="en-GB" w:eastAsia="en-US"/>
    </w:rPr>
  </w:style>
  <w:style w:type="character" w:customStyle="1" w:styleId="TAL0">
    <w:name w:val="TAL (文字)"/>
    <w:qFormat/>
    <w:locked/>
    <w:rsid w:val="00C53725"/>
    <w:rPr>
      <w:rFonts w:ascii="Arial" w:eastAsia="Times New Roman" w:hAnsi="Arial" w:cs="Arial"/>
      <w:sz w:val="18"/>
    </w:rPr>
  </w:style>
  <w:style w:type="numbering" w:customStyle="1" w:styleId="NoList1">
    <w:name w:val="No List1"/>
    <w:next w:val="NoList"/>
    <w:uiPriority w:val="99"/>
    <w:semiHidden/>
    <w:unhideWhenUsed/>
    <w:rsid w:val="00C53725"/>
  </w:style>
  <w:style w:type="paragraph" w:customStyle="1" w:styleId="TALCharChar">
    <w:name w:val="TAL Char Char"/>
    <w:basedOn w:val="Normal"/>
    <w:link w:val="TALCharCharChar"/>
    <w:rsid w:val="00C5372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53725"/>
    <w:rPr>
      <w:rFonts w:ascii="Arial" w:eastAsia="Calibri Light" w:hAnsi="Arial"/>
      <w:sz w:val="18"/>
      <w:lang w:val="x-none" w:eastAsia="ja-JP"/>
    </w:rPr>
  </w:style>
  <w:style w:type="character" w:customStyle="1" w:styleId="Heading1Char">
    <w:name w:val="Heading 1 Char"/>
    <w:link w:val="Heading1"/>
    <w:rsid w:val="00C53725"/>
    <w:rPr>
      <w:rFonts w:ascii="Arial" w:hAnsi="Arial"/>
      <w:sz w:val="36"/>
      <w:lang w:val="en-GB" w:eastAsia="en-US"/>
    </w:rPr>
  </w:style>
  <w:style w:type="character" w:customStyle="1" w:styleId="Heading6Char">
    <w:name w:val="Heading 6 Char"/>
    <w:link w:val="Heading6"/>
    <w:rsid w:val="00C53725"/>
    <w:rPr>
      <w:rFonts w:ascii="Arial" w:hAnsi="Arial"/>
      <w:lang w:val="en-GB" w:eastAsia="en-US"/>
    </w:rPr>
  </w:style>
  <w:style w:type="character" w:customStyle="1" w:styleId="Heading7Char">
    <w:name w:val="Heading 7 Char"/>
    <w:link w:val="Heading7"/>
    <w:rsid w:val="00C53725"/>
    <w:rPr>
      <w:rFonts w:ascii="Arial" w:hAnsi="Arial"/>
      <w:lang w:val="en-GB" w:eastAsia="en-US"/>
    </w:rPr>
  </w:style>
  <w:style w:type="character" w:customStyle="1" w:styleId="Heading8Char">
    <w:name w:val="Heading 8 Char"/>
    <w:link w:val="Heading8"/>
    <w:rsid w:val="00C53725"/>
    <w:rPr>
      <w:rFonts w:ascii="Arial" w:hAnsi="Arial"/>
      <w:sz w:val="36"/>
      <w:lang w:val="en-GB" w:eastAsia="en-US"/>
    </w:rPr>
  </w:style>
  <w:style w:type="character" w:customStyle="1" w:styleId="Heading9Char">
    <w:name w:val="Heading 9 Char"/>
    <w:link w:val="Heading9"/>
    <w:rsid w:val="00C53725"/>
    <w:rPr>
      <w:rFonts w:ascii="Arial" w:hAnsi="Arial"/>
      <w:sz w:val="36"/>
      <w:lang w:val="en-GB" w:eastAsia="en-US"/>
    </w:rPr>
  </w:style>
  <w:style w:type="character" w:customStyle="1" w:styleId="apple-converted-space">
    <w:name w:val="apple-converted-space"/>
    <w:qFormat/>
    <w:rsid w:val="00C53725"/>
  </w:style>
  <w:style w:type="numbering" w:customStyle="1" w:styleId="NoList2">
    <w:name w:val="No List2"/>
    <w:next w:val="NoList"/>
    <w:uiPriority w:val="99"/>
    <w:semiHidden/>
    <w:unhideWhenUsed/>
    <w:rsid w:val="00C53725"/>
  </w:style>
  <w:style w:type="numbering" w:customStyle="1" w:styleId="NoList3">
    <w:name w:val="No List3"/>
    <w:next w:val="NoList"/>
    <w:uiPriority w:val="99"/>
    <w:semiHidden/>
    <w:unhideWhenUsed/>
    <w:rsid w:val="00C53725"/>
  </w:style>
  <w:style w:type="paragraph" w:customStyle="1" w:styleId="Separation">
    <w:name w:val="Separation"/>
    <w:basedOn w:val="Heading1"/>
    <w:next w:val="Normal"/>
    <w:uiPriority w:val="99"/>
    <w:rsid w:val="00C53725"/>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rsid w:val="00C53725"/>
    <w:pPr>
      <w:overflowPunct w:val="0"/>
      <w:autoSpaceDE w:val="0"/>
      <w:autoSpaceDN w:val="0"/>
      <w:adjustRightInd w:val="0"/>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12402</Words>
  <Characters>70696</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cp:revision>
  <cp:lastPrinted>1900-01-01T08:00:00Z</cp:lastPrinted>
  <dcterms:created xsi:type="dcterms:W3CDTF">2022-05-20T15:40:00Z</dcterms:created>
  <dcterms:modified xsi:type="dcterms:W3CDTF">2022-05-20T15:41:00Z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R5-222581</vt:lpwstr>
  </property>
  <property fmtid="{D5CDD505-2E9C-101B-9397-08002B2CF9AE}" pid="10" name="Spec#">
    <vt:lpwstr>38.522</vt:lpwstr>
  </property>
  <property fmtid="{D5CDD505-2E9C-101B-9397-08002B2CF9AE}" pid="11" name="Cr#">
    <vt:lpwstr>0163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Applicability update for NR perf enh WI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Rel-17</vt:lpwstr>
  </property>
</Properties>
</file>